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9E568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26941B2" w14:textId="77777777" w:rsidR="00642EFE" w:rsidRPr="00BA7128" w:rsidRDefault="000763A6"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0B0A114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C466877" w14:textId="1DD02F74" w:rsidR="00EC453C" w:rsidRPr="00EC453C"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613F1" w:rsidRPr="00D613F1">
        <w:rPr>
          <w:rFonts w:ascii="GHEA Grapalat" w:hAnsi="GHEA Grapalat"/>
          <w:i w:val="0"/>
          <w:sz w:val="24"/>
          <w:szCs w:val="24"/>
        </w:rPr>
        <w:t>19</w:t>
      </w:r>
      <w:r w:rsidR="00EC453C" w:rsidRPr="00EC453C">
        <w:rPr>
          <w:rFonts w:ascii="GHEA Grapalat" w:hAnsi="GHEA Grapalat"/>
          <w:i w:val="0"/>
          <w:sz w:val="24"/>
          <w:szCs w:val="24"/>
        </w:rPr>
        <w:t xml:space="preserve"> </w:t>
      </w:r>
      <w:r w:rsidRPr="009044F1">
        <w:rPr>
          <w:rFonts w:ascii="GHEA Grapalat" w:hAnsi="GHEA Grapalat"/>
          <w:i w:val="0"/>
          <w:sz w:val="24"/>
          <w:szCs w:val="24"/>
        </w:rPr>
        <w:t xml:space="preserve"> </w:t>
      </w:r>
      <w:r w:rsidR="00D613F1" w:rsidRPr="00D613F1">
        <w:rPr>
          <w:rFonts w:ascii="GHEA Grapalat" w:hAnsi="GHEA Grapalat"/>
          <w:i w:val="0"/>
          <w:sz w:val="24"/>
          <w:szCs w:val="24"/>
        </w:rPr>
        <w:t>марта</w:t>
      </w:r>
      <w:r w:rsidR="00EC453C" w:rsidRPr="00EC453C">
        <w:rPr>
          <w:rFonts w:ascii="GHEA Grapalat" w:hAnsi="GHEA Grapalat"/>
          <w:i w:val="0"/>
          <w:sz w:val="24"/>
          <w:szCs w:val="24"/>
        </w:rPr>
        <w:t xml:space="preserve"> 202</w:t>
      </w:r>
      <w:r w:rsidR="00D613F1" w:rsidRPr="00D613F1">
        <w:rPr>
          <w:rFonts w:ascii="GHEA Grapalat" w:hAnsi="GHEA Grapalat"/>
          <w:i w:val="0"/>
          <w:sz w:val="24"/>
          <w:szCs w:val="24"/>
        </w:rPr>
        <w:t>6</w:t>
      </w:r>
      <w:r w:rsidR="00EC453C" w:rsidRPr="00EC453C">
        <w:rPr>
          <w:rFonts w:ascii="GHEA Grapalat" w:hAnsi="GHEA Grapalat"/>
          <w:i w:val="0"/>
          <w:sz w:val="24"/>
          <w:szCs w:val="24"/>
        </w:rPr>
        <w:t xml:space="preserve"> </w:t>
      </w:r>
      <w:r w:rsidRPr="009044F1">
        <w:rPr>
          <w:rFonts w:ascii="GHEA Grapalat" w:hAnsi="GHEA Grapalat"/>
          <w:i w:val="0"/>
          <w:sz w:val="24"/>
          <w:szCs w:val="24"/>
        </w:rPr>
        <w:t xml:space="preserve">года </w:t>
      </w:r>
      <w:r w:rsidR="00EC453C">
        <w:rPr>
          <w:rFonts w:ascii="GHEA Grapalat" w:hAnsi="GHEA Grapalat"/>
          <w:i w:val="0"/>
          <w:sz w:val="24"/>
          <w:szCs w:val="24"/>
        </w:rPr>
        <w:t>№</w:t>
      </w:r>
      <w:r w:rsidR="00EC453C" w:rsidRPr="00EC453C">
        <w:rPr>
          <w:rFonts w:ascii="GHEA Grapalat" w:hAnsi="GHEA Grapalat"/>
          <w:i w:val="0"/>
          <w:sz w:val="24"/>
          <w:szCs w:val="24"/>
        </w:rPr>
        <w:t xml:space="preserve"> 1</w:t>
      </w:r>
    </w:p>
    <w:p w14:paraId="542262E0" w14:textId="6DEE03B3" w:rsidR="0091042F" w:rsidRPr="00D613F1"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A290A">
        <w:rPr>
          <w:rFonts w:ascii="GHEA Grapalat" w:hAnsi="GHEA Grapalat"/>
          <w:i w:val="0"/>
          <w:sz w:val="24"/>
          <w:szCs w:val="24"/>
        </w:rPr>
        <w:t>ЦГМ-GHTzDzB-2</w:t>
      </w:r>
      <w:r w:rsidR="00D613F1">
        <w:rPr>
          <w:rFonts w:ascii="GHEA Grapalat" w:hAnsi="GHEA Grapalat"/>
          <w:i w:val="0"/>
          <w:sz w:val="24"/>
          <w:szCs w:val="24"/>
          <w:lang w:val="en-US"/>
        </w:rPr>
        <w:t>6</w:t>
      </w:r>
      <w:r w:rsidR="00EA290A">
        <w:rPr>
          <w:rFonts w:ascii="GHEA Grapalat" w:hAnsi="GHEA Grapalat"/>
          <w:i w:val="0"/>
          <w:sz w:val="24"/>
          <w:szCs w:val="24"/>
        </w:rPr>
        <w:t>/0</w:t>
      </w:r>
      <w:r w:rsidR="00D613F1">
        <w:rPr>
          <w:rFonts w:ascii="GHEA Grapalat" w:hAnsi="GHEA Grapalat"/>
          <w:i w:val="0"/>
          <w:sz w:val="24"/>
          <w:szCs w:val="24"/>
          <w:lang w:val="en-US"/>
        </w:rPr>
        <w:t>8</w:t>
      </w:r>
    </w:p>
    <w:p w14:paraId="46381210"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019DA82" w14:textId="77777777" w:rsidR="00642EFE" w:rsidRPr="009044F1" w:rsidRDefault="00642EFE" w:rsidP="000763A6">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0763A6" w:rsidRPr="000763A6">
        <w:rPr>
          <w:rFonts w:ascii="GHEA Grapalat" w:hAnsi="GHEA Grapalat"/>
          <w:i w:val="0"/>
          <w:sz w:val="22"/>
          <w:szCs w:val="24"/>
        </w:rPr>
        <w:t xml:space="preserve"> </w:t>
      </w:r>
      <w:r w:rsidR="000763A6">
        <w:rPr>
          <w:rFonts w:ascii="GHEA Grapalat" w:hAnsi="GHEA Grapalat"/>
          <w:i w:val="0"/>
          <w:sz w:val="22"/>
          <w:szCs w:val="24"/>
        </w:rPr>
        <w:t>ГНО</w:t>
      </w:r>
      <w:r w:rsidR="000763A6" w:rsidRPr="00391FF1">
        <w:rPr>
          <w:rFonts w:ascii="GHEA Grapalat" w:hAnsi="GHEA Grapalat"/>
          <w:i w:val="0"/>
          <w:sz w:val="22"/>
          <w:szCs w:val="24"/>
        </w:rPr>
        <w:t xml:space="preserve">  «</w:t>
      </w:r>
      <w:r w:rsidR="000763A6">
        <w:rPr>
          <w:rFonts w:ascii="GHEA Grapalat" w:hAnsi="GHEA Grapalat"/>
          <w:i w:val="0"/>
          <w:sz w:val="22"/>
          <w:szCs w:val="24"/>
        </w:rPr>
        <w:t>Центр гидрометеорологии и мониторинга</w:t>
      </w:r>
      <w:r w:rsidR="000763A6" w:rsidRPr="00391FF1">
        <w:rPr>
          <w:rFonts w:ascii="GHEA Grapalat" w:hAnsi="GHEA Grapalat"/>
          <w:i w:val="0"/>
          <w:sz w:val="22"/>
          <w:szCs w:val="24"/>
        </w:rPr>
        <w:t>»</w:t>
      </w:r>
      <w:r w:rsidR="000763A6" w:rsidRPr="001332C0">
        <w:rPr>
          <w:rFonts w:ascii="GHEA Grapalat" w:hAnsi="GHEA Grapalat"/>
          <w:i w:val="0"/>
          <w:sz w:val="22"/>
          <w:szCs w:val="24"/>
        </w:rPr>
        <w:t>,</w:t>
      </w:r>
      <w:r w:rsidR="000763A6" w:rsidRPr="009044F1">
        <w:rPr>
          <w:rFonts w:ascii="GHEA Grapalat" w:hAnsi="GHEA Grapalat"/>
          <w:i w:val="0"/>
          <w:sz w:val="24"/>
          <w:szCs w:val="24"/>
        </w:rPr>
        <w:t xml:space="preserve"> находящийся по адресу:</w:t>
      </w:r>
      <w:r w:rsidR="000763A6" w:rsidRPr="00903C5D">
        <w:rPr>
          <w:rFonts w:ascii="GHEA Grapalat" w:hAnsi="GHEA Grapalat"/>
          <w:b/>
          <w:i w:val="0"/>
          <w:sz w:val="22"/>
          <w:szCs w:val="24"/>
        </w:rPr>
        <w:t xml:space="preserve"> </w:t>
      </w:r>
      <w:r w:rsidR="000763A6" w:rsidRPr="00903C5D">
        <w:rPr>
          <w:rFonts w:ascii="GHEA Grapalat" w:hAnsi="GHEA Grapalat"/>
          <w:i w:val="0"/>
          <w:sz w:val="22"/>
          <w:szCs w:val="24"/>
        </w:rPr>
        <w:t xml:space="preserve">г.Ереван, ул. </w:t>
      </w:r>
      <w:r w:rsidR="000763A6">
        <w:rPr>
          <w:rFonts w:ascii="GHEA Grapalat" w:hAnsi="GHEA Grapalat"/>
          <w:i w:val="0"/>
          <w:sz w:val="22"/>
          <w:szCs w:val="24"/>
        </w:rPr>
        <w:t>Чаренц 46</w:t>
      </w:r>
      <w:r w:rsidR="000763A6" w:rsidRPr="00903C5D">
        <w:rPr>
          <w:rFonts w:ascii="GHEA Grapalat" w:hAnsi="GHEA Grapalat"/>
          <w:i w:val="0"/>
          <w:sz w:val="22"/>
          <w:szCs w:val="24"/>
        </w:rPr>
        <w:t xml:space="preserve"> </w:t>
      </w:r>
      <w:r w:rsidR="000763A6" w:rsidRPr="007B0562">
        <w:rPr>
          <w:rFonts w:ascii="GHEA Grapalat" w:hAnsi="GHEA Grapalat"/>
          <w:i w:val="0"/>
          <w:sz w:val="24"/>
          <w:szCs w:val="24"/>
        </w:rPr>
        <w:t>объявляет</w:t>
      </w:r>
      <w:r w:rsidR="000763A6" w:rsidRPr="008030B6">
        <w:rPr>
          <w:rFonts w:ascii="GHEA Grapalat" w:hAnsi="GHEA Grapalat"/>
          <w:i w:val="0"/>
          <w:sz w:val="24"/>
          <w:szCs w:val="24"/>
        </w:rPr>
        <w:t xml:space="preserve"> </w:t>
      </w:r>
      <w:r w:rsidR="000763A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2AE0A03E"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6703D79" w14:textId="77777777" w:rsidR="00341A74" w:rsidRPr="003A1EBB" w:rsidRDefault="00EA290A" w:rsidP="00B46D58">
      <w:pPr>
        <w:pStyle w:val="a3"/>
        <w:widowControl w:val="0"/>
        <w:spacing w:line="240" w:lineRule="auto"/>
        <w:ind w:firstLine="0"/>
        <w:rPr>
          <w:rFonts w:ascii="GHEA Grapalat" w:hAnsi="GHEA Grapalat"/>
          <w:i w:val="0"/>
          <w:sz w:val="24"/>
          <w:szCs w:val="24"/>
        </w:rPr>
      </w:pPr>
      <w:r w:rsidRPr="00B42236">
        <w:rPr>
          <w:rFonts w:ascii="GHEA Grapalat" w:hAnsi="GHEA Grapalat"/>
          <w:i w:val="0"/>
          <w:spacing w:val="6"/>
          <w:sz w:val="24"/>
          <w:szCs w:val="24"/>
        </w:rPr>
        <w:t>р</w:t>
      </w:r>
      <w:r>
        <w:rPr>
          <w:rFonts w:ascii="GHEA Grapalat" w:hAnsi="GHEA Grapalat"/>
          <w:i w:val="0"/>
          <w:spacing w:val="6"/>
          <w:sz w:val="24"/>
          <w:szCs w:val="24"/>
        </w:rPr>
        <w:t xml:space="preserve">емонт автомобилей </w:t>
      </w:r>
      <w:r w:rsidR="00782D60">
        <w:rPr>
          <w:rFonts w:ascii="GHEA Grapalat" w:hAnsi="GHEA Grapalat"/>
          <w:i w:val="0"/>
          <w:sz w:val="24"/>
          <w:szCs w:val="24"/>
        </w:rPr>
        <w:t xml:space="preserve"> (далее — договор).</w:t>
      </w:r>
    </w:p>
    <w:p w14:paraId="1AF3015C"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787D4F3"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10166C3"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DD023A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4F57FB5" w14:textId="22AC9C96" w:rsidR="009216D6" w:rsidRDefault="009216D6" w:rsidP="00743F44">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0763A6">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743F44" w:rsidRPr="00743F44">
        <w:rPr>
          <w:rFonts w:ascii="GHEA Grapalat" w:hAnsi="GHEA Grapalat"/>
          <w:i w:val="0"/>
          <w:sz w:val="24"/>
          <w:szCs w:val="24"/>
        </w:rPr>
        <w:t xml:space="preserve"> г. </w:t>
      </w:r>
      <w:r w:rsidR="00743F44" w:rsidRPr="00130537">
        <w:rPr>
          <w:rFonts w:ascii="GHEA Grapalat" w:hAnsi="GHEA Grapalat"/>
          <w:i w:val="0"/>
          <w:sz w:val="24"/>
          <w:szCs w:val="24"/>
        </w:rPr>
        <w:t>Ереван, ул. Чаренца 46</w:t>
      </w:r>
      <w:r w:rsidR="00743F44" w:rsidRPr="00743F44">
        <w:rPr>
          <w:rFonts w:ascii="GHEA Grapalat" w:hAnsi="GHEA Grapalat"/>
          <w:i w:val="0"/>
          <w:sz w:val="24"/>
          <w:szCs w:val="24"/>
        </w:rPr>
        <w:t xml:space="preserve">, </w:t>
      </w:r>
      <w:r w:rsidRPr="00D85563">
        <w:rPr>
          <w:rFonts w:ascii="GHEA Grapalat" w:hAnsi="GHEA Grapalat"/>
          <w:i w:val="0"/>
          <w:sz w:val="24"/>
          <w:szCs w:val="24"/>
        </w:rPr>
        <w:t xml:space="preserve">в документарной форме, до </w:t>
      </w:r>
      <w:r w:rsidR="000A50EB">
        <w:rPr>
          <w:rFonts w:ascii="GHEA Grapalat" w:hAnsi="GHEA Grapalat"/>
          <w:i w:val="0"/>
          <w:sz w:val="24"/>
          <w:szCs w:val="24"/>
        </w:rPr>
        <w:t>1</w:t>
      </w:r>
      <w:r w:rsidR="00D613F1" w:rsidRPr="00D613F1">
        <w:rPr>
          <w:rFonts w:ascii="GHEA Grapalat" w:hAnsi="GHEA Grapalat"/>
          <w:i w:val="0"/>
          <w:sz w:val="24"/>
          <w:szCs w:val="24"/>
        </w:rPr>
        <w:t>6</w:t>
      </w:r>
      <w:r w:rsidR="000A50EB">
        <w:rPr>
          <w:rFonts w:ascii="GHEA Grapalat" w:hAnsi="GHEA Grapalat"/>
          <w:i w:val="0"/>
          <w:sz w:val="24"/>
          <w:szCs w:val="24"/>
        </w:rPr>
        <w:t>:00</w:t>
      </w:r>
      <w:r w:rsidR="00743F44" w:rsidRPr="00743F44">
        <w:rPr>
          <w:rFonts w:ascii="GHEA Grapalat" w:hAnsi="GHEA Grapalat"/>
          <w:i w:val="0"/>
          <w:sz w:val="24"/>
          <w:szCs w:val="24"/>
        </w:rPr>
        <w:t xml:space="preserve"> </w:t>
      </w:r>
      <w:r w:rsidRPr="00D85563">
        <w:rPr>
          <w:rFonts w:ascii="GHEA Grapalat" w:hAnsi="GHEA Grapalat"/>
          <w:i w:val="0"/>
          <w:sz w:val="24"/>
          <w:szCs w:val="24"/>
        </w:rPr>
        <w:t>часов</w:t>
      </w:r>
      <w:r w:rsidR="004341F1" w:rsidRPr="004341F1">
        <w:rPr>
          <w:rFonts w:ascii="GHEA Grapalat" w:hAnsi="GHEA Grapalat"/>
          <w:i w:val="0"/>
          <w:sz w:val="24"/>
          <w:szCs w:val="24"/>
        </w:rPr>
        <w:t xml:space="preserve"> </w:t>
      </w:r>
      <w:r w:rsidR="000A50EB">
        <w:rPr>
          <w:rFonts w:ascii="GHEA Grapalat" w:hAnsi="GHEA Grapalat"/>
          <w:i w:val="0"/>
          <w:sz w:val="24"/>
          <w:szCs w:val="24"/>
        </w:rPr>
        <w:t>7-го дня</w:t>
      </w:r>
      <w:r w:rsidRPr="00D85563">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14:paraId="6931371E" w14:textId="3D87A330"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743F44" w:rsidRPr="00743F44">
        <w:rPr>
          <w:rFonts w:ascii="GHEA Grapalat" w:hAnsi="GHEA Grapalat"/>
          <w:i w:val="0"/>
          <w:sz w:val="24"/>
          <w:szCs w:val="24"/>
        </w:rPr>
        <w:t xml:space="preserve">г. </w:t>
      </w:r>
      <w:r w:rsidR="00743F44" w:rsidRPr="00130537">
        <w:rPr>
          <w:rFonts w:ascii="GHEA Grapalat" w:hAnsi="GHEA Grapalat"/>
          <w:i w:val="0"/>
          <w:sz w:val="24"/>
          <w:szCs w:val="24"/>
        </w:rPr>
        <w:t>Ереван, ул. Чаренца 46</w:t>
      </w:r>
      <w:r w:rsidRPr="00D85563">
        <w:rPr>
          <w:rFonts w:ascii="GHEA Grapalat" w:hAnsi="GHEA Grapalat"/>
          <w:i w:val="0"/>
          <w:sz w:val="24"/>
          <w:szCs w:val="24"/>
        </w:rPr>
        <w:t xml:space="preserve">, в </w:t>
      </w:r>
      <w:r w:rsidR="000A50EB">
        <w:rPr>
          <w:rFonts w:ascii="GHEA Grapalat" w:hAnsi="GHEA Grapalat"/>
          <w:i w:val="0"/>
          <w:sz w:val="24"/>
          <w:szCs w:val="24"/>
        </w:rPr>
        <w:t>1</w:t>
      </w:r>
      <w:r w:rsidR="00D613F1" w:rsidRPr="00D613F1">
        <w:rPr>
          <w:rFonts w:ascii="GHEA Grapalat" w:hAnsi="GHEA Grapalat"/>
          <w:i w:val="0"/>
          <w:sz w:val="24"/>
          <w:szCs w:val="24"/>
        </w:rPr>
        <w:t>6</w:t>
      </w:r>
      <w:r w:rsidR="000A50EB">
        <w:rPr>
          <w:rFonts w:ascii="GHEA Grapalat" w:hAnsi="GHEA Grapalat"/>
          <w:i w:val="0"/>
          <w:sz w:val="24"/>
          <w:szCs w:val="24"/>
        </w:rPr>
        <w:t>:00</w:t>
      </w:r>
      <w:r w:rsidRPr="00D85563">
        <w:rPr>
          <w:rFonts w:ascii="GHEA Grapalat" w:hAnsi="GHEA Grapalat"/>
          <w:i w:val="0"/>
          <w:sz w:val="24"/>
          <w:szCs w:val="24"/>
        </w:rPr>
        <w:t xml:space="preserve"> часов </w:t>
      </w:r>
      <w:r w:rsidR="000A50EB">
        <w:rPr>
          <w:rFonts w:ascii="GHEA Grapalat" w:hAnsi="GHEA Grapalat"/>
          <w:i w:val="0"/>
          <w:sz w:val="24"/>
          <w:szCs w:val="24"/>
        </w:rPr>
        <w:t>7-го дня</w:t>
      </w:r>
      <w:r w:rsidR="00743F44" w:rsidRPr="000F0CA8">
        <w:rPr>
          <w:rFonts w:ascii="GHEA Grapalat" w:hAnsi="GHEA Grapalat"/>
          <w:i w:val="0"/>
          <w:sz w:val="24"/>
          <w:szCs w:val="24"/>
        </w:rPr>
        <w:t xml:space="preserve"> со дня опубликования настоящего объявления.</w:t>
      </w:r>
    </w:p>
    <w:p w14:paraId="201C571D" w14:textId="77777777"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A46A582" w14:textId="77777777" w:rsidR="00BF2ED8" w:rsidRPr="00391FF1" w:rsidRDefault="00BF2ED8" w:rsidP="00BF2ED8">
      <w:pPr>
        <w:pStyle w:val="a3"/>
        <w:widowControl w:val="0"/>
        <w:spacing w:after="160" w:line="240" w:lineRule="auto"/>
        <w:ind w:firstLine="567"/>
        <w:rPr>
          <w:rFonts w:ascii="GHEA Grapalat" w:hAnsi="GHEA Grapalat"/>
          <w:i w:val="0"/>
          <w:lang w:val="hy-AM"/>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rPr>
        <w:t xml:space="preserve"> </w:t>
      </w:r>
      <w:proofErr w:type="spellStart"/>
      <w:r w:rsidR="00C567CB" w:rsidRPr="00D613F1">
        <w:rPr>
          <w:rFonts w:ascii="GHEA Grapalat" w:hAnsi="GHEA Grapalat"/>
          <w:i w:val="0"/>
          <w:sz w:val="22"/>
          <w:szCs w:val="24"/>
        </w:rPr>
        <w:t>А.Бурнуч</w:t>
      </w:r>
      <w:r>
        <w:rPr>
          <w:rFonts w:ascii="GHEA Grapalat" w:hAnsi="GHEA Grapalat"/>
          <w:i w:val="0"/>
          <w:sz w:val="22"/>
          <w:szCs w:val="24"/>
        </w:rPr>
        <w:t>яну</w:t>
      </w:r>
      <w:proofErr w:type="spellEnd"/>
      <w:r w:rsidRPr="00D72F37">
        <w:rPr>
          <w:rFonts w:ascii="GHEA Grapalat" w:hAnsi="GHEA Grapalat"/>
          <w:i w:val="0"/>
          <w:sz w:val="22"/>
          <w:szCs w:val="24"/>
        </w:rPr>
        <w:t>.</w:t>
      </w:r>
    </w:p>
    <w:p w14:paraId="0348725A" w14:textId="77777777" w:rsidR="00BF2ED8" w:rsidRPr="00D613F1" w:rsidRDefault="00BF2ED8" w:rsidP="00BF2ED8">
      <w:pPr>
        <w:pStyle w:val="a3"/>
        <w:spacing w:line="240" w:lineRule="auto"/>
        <w:ind w:firstLine="0"/>
        <w:jc w:val="left"/>
        <w:rPr>
          <w:rFonts w:ascii="GHEA Grapalat" w:hAnsi="GHEA Grapalat"/>
          <w:i w:val="0"/>
          <w:sz w:val="24"/>
          <w:szCs w:val="24"/>
        </w:rPr>
      </w:pPr>
      <w:r w:rsidRPr="001903A7">
        <w:rPr>
          <w:rFonts w:ascii="GHEA Grapalat" w:hAnsi="GHEA Grapalat"/>
          <w:i w:val="0"/>
          <w:sz w:val="24"/>
          <w:szCs w:val="24"/>
        </w:rPr>
        <w:t xml:space="preserve">Телефон </w:t>
      </w:r>
      <w:r w:rsidRPr="007D1448">
        <w:rPr>
          <w:rFonts w:ascii="GHEA Grapalat" w:hAnsi="GHEA Grapalat"/>
          <w:i w:val="0"/>
          <w:sz w:val="24"/>
          <w:szCs w:val="24"/>
        </w:rPr>
        <w:t xml:space="preserve">+374 </w:t>
      </w:r>
      <w:r w:rsidR="00C567CB" w:rsidRPr="00D613F1">
        <w:rPr>
          <w:rFonts w:ascii="GHEA Grapalat" w:hAnsi="GHEA Grapalat"/>
          <w:i w:val="0"/>
          <w:sz w:val="24"/>
          <w:szCs w:val="24"/>
        </w:rPr>
        <w:t>96695902</w:t>
      </w:r>
    </w:p>
    <w:p w14:paraId="0D579F92" w14:textId="77777777" w:rsidR="00BF2ED8" w:rsidRDefault="00BF2ED8" w:rsidP="00BF2ED8">
      <w:pPr>
        <w:pStyle w:val="a3"/>
        <w:spacing w:line="240" w:lineRule="auto"/>
        <w:ind w:firstLine="0"/>
        <w:jc w:val="left"/>
        <w:rPr>
          <w:rFonts w:ascii="GHEA Grapalat" w:hAnsi="GHEA Grapalat"/>
          <w:i w:val="0"/>
          <w:sz w:val="24"/>
          <w:szCs w:val="24"/>
        </w:rPr>
      </w:pPr>
      <w:r w:rsidRPr="001903A7">
        <w:rPr>
          <w:rFonts w:ascii="GHEA Grapalat" w:hAnsi="GHEA Grapalat"/>
          <w:i w:val="0"/>
          <w:sz w:val="24"/>
          <w:szCs w:val="24"/>
        </w:rPr>
        <w:t>Электронная почта:</w:t>
      </w:r>
      <w:r w:rsidRPr="002E14F8">
        <w:rPr>
          <w:rFonts w:ascii="GHEA Grapalat" w:hAnsi="GHEA Grapalat"/>
          <w:i w:val="0"/>
          <w:sz w:val="24"/>
          <w:szCs w:val="24"/>
        </w:rPr>
        <w:t xml:space="preserve"> </w:t>
      </w:r>
      <w:r w:rsidR="00C567CB" w:rsidRPr="005A4CC6">
        <w:rPr>
          <w:rFonts w:ascii="GHEA Grapalat" w:hAnsi="GHEA Grapalat"/>
          <w:i w:val="0"/>
          <w:color w:val="0070C0"/>
          <w:sz w:val="24"/>
          <w:szCs w:val="24"/>
        </w:rPr>
        <w:t>a.burnuchyan@gmail.com</w:t>
      </w:r>
    </w:p>
    <w:p w14:paraId="75915258" w14:textId="77777777" w:rsidR="00915A97" w:rsidRDefault="00BF2ED8" w:rsidP="0013067D">
      <w:pPr>
        <w:pStyle w:val="a3"/>
        <w:spacing w:line="240" w:lineRule="auto"/>
        <w:ind w:firstLine="0"/>
        <w:jc w:val="left"/>
        <w:rPr>
          <w:rFonts w:ascii="GHEA Grapalat" w:hAnsi="GHEA Grapalat"/>
          <w:i w:val="0"/>
          <w:sz w:val="24"/>
          <w:szCs w:val="24"/>
        </w:rPr>
      </w:pPr>
      <w:r w:rsidRPr="001903A7">
        <w:rPr>
          <w:rFonts w:ascii="GHEA Grapalat" w:hAnsi="GHEA Grapalat"/>
          <w:i w:val="0"/>
          <w:sz w:val="24"/>
          <w:szCs w:val="24"/>
        </w:rPr>
        <w:t xml:space="preserve">Заказчик  </w:t>
      </w:r>
      <w:r>
        <w:rPr>
          <w:rFonts w:ascii="GHEA Grapalat" w:hAnsi="GHEA Grapalat"/>
          <w:i w:val="0"/>
          <w:sz w:val="24"/>
          <w:szCs w:val="24"/>
        </w:rPr>
        <w:t>ГНКО</w:t>
      </w:r>
      <w:r w:rsidRPr="001903A7">
        <w:rPr>
          <w:rFonts w:ascii="GHEA Grapalat" w:hAnsi="GHEA Grapalat"/>
          <w:i w:val="0"/>
          <w:sz w:val="24"/>
          <w:szCs w:val="24"/>
        </w:rPr>
        <w:t xml:space="preserve">  «</w:t>
      </w:r>
      <w:r>
        <w:rPr>
          <w:rFonts w:ascii="GHEA Grapalat" w:hAnsi="GHEA Grapalat"/>
          <w:i w:val="0"/>
          <w:sz w:val="24"/>
          <w:szCs w:val="24"/>
        </w:rPr>
        <w:t>Центр гидрометеорологии и мониторинга</w:t>
      </w:r>
      <w:r w:rsidRPr="001903A7">
        <w:rPr>
          <w:rFonts w:ascii="GHEA Grapalat" w:hAnsi="GHEA Grapalat"/>
          <w:i w:val="0"/>
          <w:sz w:val="24"/>
          <w:szCs w:val="24"/>
        </w:rPr>
        <w:t>»</w:t>
      </w:r>
    </w:p>
    <w:p w14:paraId="6310F48A" w14:textId="77777777" w:rsidR="0013067D" w:rsidRDefault="0013067D" w:rsidP="0013067D">
      <w:pPr>
        <w:pStyle w:val="a3"/>
        <w:spacing w:line="240" w:lineRule="auto"/>
        <w:ind w:firstLine="0"/>
        <w:jc w:val="left"/>
        <w:rPr>
          <w:rFonts w:ascii="GHEA Grapalat" w:hAnsi="GHEA Grapalat"/>
          <w:i w:val="0"/>
          <w:sz w:val="24"/>
          <w:szCs w:val="24"/>
        </w:rPr>
      </w:pPr>
    </w:p>
    <w:p w14:paraId="1C82497F" w14:textId="77777777" w:rsidR="0013067D" w:rsidRDefault="0013067D" w:rsidP="0013067D">
      <w:pPr>
        <w:pStyle w:val="a3"/>
        <w:spacing w:line="240" w:lineRule="auto"/>
        <w:ind w:firstLine="0"/>
        <w:jc w:val="left"/>
        <w:rPr>
          <w:rFonts w:ascii="GHEA Grapalat" w:hAnsi="GHEA Grapalat"/>
          <w:i w:val="0"/>
          <w:sz w:val="24"/>
          <w:szCs w:val="24"/>
        </w:rPr>
      </w:pPr>
    </w:p>
    <w:p w14:paraId="4D4A4E2D" w14:textId="77777777" w:rsidR="0013067D" w:rsidRDefault="0013067D" w:rsidP="0013067D">
      <w:pPr>
        <w:pStyle w:val="a3"/>
        <w:spacing w:line="240" w:lineRule="auto"/>
        <w:ind w:firstLine="0"/>
        <w:jc w:val="left"/>
        <w:rPr>
          <w:rFonts w:ascii="GHEA Grapalat" w:hAnsi="GHEA Grapalat"/>
          <w:i w:val="0"/>
          <w:sz w:val="24"/>
          <w:szCs w:val="24"/>
        </w:rPr>
      </w:pPr>
    </w:p>
    <w:p w14:paraId="36A5E14D" w14:textId="77777777" w:rsidR="0013067D" w:rsidRDefault="0013067D" w:rsidP="0013067D">
      <w:pPr>
        <w:pStyle w:val="a3"/>
        <w:spacing w:line="240" w:lineRule="auto"/>
        <w:ind w:firstLine="0"/>
        <w:jc w:val="left"/>
        <w:rPr>
          <w:rFonts w:ascii="GHEA Grapalat" w:hAnsi="GHEA Grapalat"/>
          <w:i w:val="0"/>
          <w:sz w:val="24"/>
          <w:szCs w:val="24"/>
        </w:rPr>
      </w:pPr>
    </w:p>
    <w:p w14:paraId="14C10F5B" w14:textId="77777777" w:rsidR="0013067D" w:rsidRDefault="0013067D" w:rsidP="0013067D">
      <w:pPr>
        <w:pStyle w:val="a3"/>
        <w:spacing w:line="240" w:lineRule="auto"/>
        <w:ind w:firstLine="0"/>
        <w:jc w:val="left"/>
        <w:rPr>
          <w:rFonts w:ascii="GHEA Grapalat" w:hAnsi="GHEA Grapalat"/>
          <w:i w:val="0"/>
          <w:sz w:val="24"/>
          <w:szCs w:val="24"/>
        </w:rPr>
      </w:pPr>
    </w:p>
    <w:p w14:paraId="4D76DB5E" w14:textId="77777777" w:rsidR="0013067D" w:rsidRDefault="0013067D" w:rsidP="0013067D">
      <w:pPr>
        <w:pStyle w:val="a3"/>
        <w:spacing w:line="240" w:lineRule="auto"/>
        <w:ind w:firstLine="0"/>
        <w:jc w:val="left"/>
        <w:rPr>
          <w:rFonts w:ascii="GHEA Grapalat" w:hAnsi="GHEA Grapalat"/>
          <w:i w:val="0"/>
          <w:sz w:val="24"/>
          <w:szCs w:val="24"/>
        </w:rPr>
      </w:pPr>
    </w:p>
    <w:p w14:paraId="63CA7FA9" w14:textId="77777777" w:rsidR="0013067D" w:rsidRDefault="0013067D" w:rsidP="0013067D">
      <w:pPr>
        <w:pStyle w:val="a3"/>
        <w:spacing w:line="240" w:lineRule="auto"/>
        <w:ind w:firstLine="0"/>
        <w:jc w:val="left"/>
        <w:rPr>
          <w:rFonts w:ascii="GHEA Grapalat" w:hAnsi="GHEA Grapalat"/>
          <w:i w:val="0"/>
          <w:sz w:val="24"/>
          <w:szCs w:val="24"/>
        </w:rPr>
      </w:pPr>
    </w:p>
    <w:p w14:paraId="6A90606A" w14:textId="77777777" w:rsidR="0013067D" w:rsidRDefault="0013067D" w:rsidP="0013067D">
      <w:pPr>
        <w:pStyle w:val="a3"/>
        <w:spacing w:line="240" w:lineRule="auto"/>
        <w:ind w:firstLine="0"/>
        <w:jc w:val="left"/>
        <w:rPr>
          <w:rFonts w:ascii="GHEA Grapalat" w:hAnsi="GHEA Grapalat"/>
          <w:i w:val="0"/>
          <w:sz w:val="24"/>
          <w:szCs w:val="24"/>
        </w:rPr>
      </w:pPr>
    </w:p>
    <w:p w14:paraId="3FCFC389" w14:textId="77777777" w:rsidR="0013067D" w:rsidRDefault="0013067D" w:rsidP="0013067D">
      <w:pPr>
        <w:pStyle w:val="a3"/>
        <w:spacing w:line="240" w:lineRule="auto"/>
        <w:ind w:firstLine="0"/>
        <w:jc w:val="left"/>
        <w:rPr>
          <w:rFonts w:ascii="GHEA Grapalat" w:hAnsi="GHEA Grapalat"/>
          <w:i w:val="0"/>
          <w:sz w:val="24"/>
          <w:szCs w:val="24"/>
        </w:rPr>
      </w:pPr>
    </w:p>
    <w:p w14:paraId="208D305E" w14:textId="77777777" w:rsidR="0013067D" w:rsidRDefault="0013067D" w:rsidP="0013067D">
      <w:pPr>
        <w:pStyle w:val="a3"/>
        <w:spacing w:line="240" w:lineRule="auto"/>
        <w:ind w:firstLine="0"/>
        <w:jc w:val="left"/>
        <w:rPr>
          <w:rFonts w:ascii="GHEA Grapalat" w:hAnsi="GHEA Grapalat"/>
          <w:i w:val="0"/>
          <w:sz w:val="24"/>
          <w:szCs w:val="24"/>
        </w:rPr>
      </w:pPr>
    </w:p>
    <w:p w14:paraId="63855891" w14:textId="77777777" w:rsidR="0013067D" w:rsidRDefault="0013067D" w:rsidP="0013067D">
      <w:pPr>
        <w:pStyle w:val="a3"/>
        <w:spacing w:line="240" w:lineRule="auto"/>
        <w:ind w:firstLine="0"/>
        <w:jc w:val="left"/>
        <w:rPr>
          <w:rFonts w:ascii="GHEA Grapalat" w:hAnsi="GHEA Grapalat"/>
          <w:i w:val="0"/>
          <w:sz w:val="24"/>
          <w:szCs w:val="24"/>
        </w:rPr>
      </w:pPr>
    </w:p>
    <w:p w14:paraId="0DA3AB63" w14:textId="77777777" w:rsidR="0013067D" w:rsidRDefault="0013067D" w:rsidP="0013067D">
      <w:pPr>
        <w:pStyle w:val="a3"/>
        <w:spacing w:line="240" w:lineRule="auto"/>
        <w:ind w:firstLine="0"/>
        <w:jc w:val="left"/>
        <w:rPr>
          <w:rFonts w:ascii="GHEA Grapalat" w:hAnsi="GHEA Grapalat"/>
          <w:i w:val="0"/>
          <w:sz w:val="24"/>
          <w:szCs w:val="24"/>
        </w:rPr>
      </w:pPr>
    </w:p>
    <w:p w14:paraId="5AF2C057" w14:textId="77777777" w:rsidR="0013067D" w:rsidRDefault="0013067D" w:rsidP="0013067D">
      <w:pPr>
        <w:pStyle w:val="a3"/>
        <w:spacing w:line="240" w:lineRule="auto"/>
        <w:ind w:firstLine="0"/>
        <w:jc w:val="left"/>
        <w:rPr>
          <w:rFonts w:ascii="GHEA Grapalat" w:hAnsi="GHEA Grapalat"/>
          <w:i w:val="0"/>
          <w:sz w:val="24"/>
          <w:szCs w:val="24"/>
        </w:rPr>
      </w:pPr>
    </w:p>
    <w:p w14:paraId="2DC9BF78" w14:textId="77777777" w:rsidR="0013067D" w:rsidRDefault="0013067D" w:rsidP="0013067D">
      <w:pPr>
        <w:pStyle w:val="a3"/>
        <w:spacing w:line="240" w:lineRule="auto"/>
        <w:ind w:firstLine="0"/>
        <w:jc w:val="left"/>
        <w:rPr>
          <w:rFonts w:ascii="GHEA Grapalat" w:hAnsi="GHEA Grapalat"/>
          <w:i w:val="0"/>
          <w:sz w:val="24"/>
          <w:szCs w:val="24"/>
        </w:rPr>
      </w:pPr>
    </w:p>
    <w:p w14:paraId="2FC32DB8" w14:textId="77777777" w:rsidR="0013067D" w:rsidRDefault="0013067D" w:rsidP="0013067D">
      <w:pPr>
        <w:pStyle w:val="a3"/>
        <w:spacing w:line="240" w:lineRule="auto"/>
        <w:ind w:firstLine="0"/>
        <w:jc w:val="left"/>
        <w:rPr>
          <w:rFonts w:ascii="GHEA Grapalat" w:hAnsi="GHEA Grapalat"/>
          <w:i w:val="0"/>
          <w:sz w:val="24"/>
          <w:szCs w:val="24"/>
        </w:rPr>
      </w:pPr>
    </w:p>
    <w:p w14:paraId="6DBDBE7D" w14:textId="77777777" w:rsidR="0013067D" w:rsidRDefault="0013067D" w:rsidP="0013067D">
      <w:pPr>
        <w:pStyle w:val="a3"/>
        <w:spacing w:line="240" w:lineRule="auto"/>
        <w:ind w:firstLine="0"/>
        <w:jc w:val="left"/>
        <w:rPr>
          <w:rFonts w:ascii="GHEA Grapalat" w:hAnsi="GHEA Grapalat"/>
          <w:i w:val="0"/>
          <w:sz w:val="24"/>
          <w:szCs w:val="24"/>
        </w:rPr>
      </w:pPr>
    </w:p>
    <w:p w14:paraId="2341A8AA" w14:textId="77777777" w:rsidR="0013067D" w:rsidRDefault="0013067D" w:rsidP="0013067D">
      <w:pPr>
        <w:pStyle w:val="a3"/>
        <w:spacing w:line="240" w:lineRule="auto"/>
        <w:ind w:firstLine="0"/>
        <w:jc w:val="left"/>
        <w:rPr>
          <w:rFonts w:ascii="GHEA Grapalat" w:hAnsi="GHEA Grapalat"/>
          <w:i w:val="0"/>
          <w:sz w:val="24"/>
          <w:szCs w:val="24"/>
        </w:rPr>
      </w:pPr>
    </w:p>
    <w:p w14:paraId="28F040ED" w14:textId="77777777" w:rsidR="0013067D" w:rsidRDefault="0013067D" w:rsidP="0013067D">
      <w:pPr>
        <w:pStyle w:val="a3"/>
        <w:spacing w:line="240" w:lineRule="auto"/>
        <w:ind w:firstLine="0"/>
        <w:jc w:val="left"/>
        <w:rPr>
          <w:rFonts w:ascii="GHEA Grapalat" w:hAnsi="GHEA Grapalat"/>
          <w:i w:val="0"/>
          <w:sz w:val="24"/>
          <w:szCs w:val="24"/>
        </w:rPr>
      </w:pPr>
    </w:p>
    <w:p w14:paraId="23F77C4C" w14:textId="77777777" w:rsidR="0013067D" w:rsidRDefault="0013067D" w:rsidP="0013067D">
      <w:pPr>
        <w:pStyle w:val="a3"/>
        <w:spacing w:line="240" w:lineRule="auto"/>
        <w:ind w:firstLine="0"/>
        <w:jc w:val="left"/>
        <w:rPr>
          <w:rFonts w:ascii="GHEA Grapalat" w:hAnsi="GHEA Grapalat"/>
          <w:i w:val="0"/>
          <w:sz w:val="24"/>
          <w:szCs w:val="24"/>
        </w:rPr>
      </w:pPr>
    </w:p>
    <w:p w14:paraId="68682BED" w14:textId="77777777" w:rsidR="0013067D" w:rsidRDefault="0013067D" w:rsidP="0013067D">
      <w:pPr>
        <w:pStyle w:val="a3"/>
        <w:spacing w:line="240" w:lineRule="auto"/>
        <w:ind w:firstLine="0"/>
        <w:jc w:val="left"/>
        <w:rPr>
          <w:rFonts w:ascii="GHEA Grapalat" w:hAnsi="GHEA Grapalat"/>
          <w:i w:val="0"/>
          <w:sz w:val="24"/>
          <w:szCs w:val="24"/>
        </w:rPr>
      </w:pPr>
    </w:p>
    <w:p w14:paraId="7F6A0566" w14:textId="77777777" w:rsidR="0013067D" w:rsidRDefault="0013067D" w:rsidP="0013067D">
      <w:pPr>
        <w:pStyle w:val="a3"/>
        <w:spacing w:line="240" w:lineRule="auto"/>
        <w:ind w:firstLine="0"/>
        <w:jc w:val="left"/>
        <w:rPr>
          <w:rFonts w:ascii="GHEA Grapalat" w:hAnsi="GHEA Grapalat"/>
          <w:i w:val="0"/>
          <w:sz w:val="24"/>
          <w:szCs w:val="24"/>
        </w:rPr>
      </w:pPr>
    </w:p>
    <w:p w14:paraId="215E263F" w14:textId="77777777" w:rsidR="0013067D" w:rsidRDefault="0013067D" w:rsidP="0013067D">
      <w:pPr>
        <w:pStyle w:val="a3"/>
        <w:spacing w:line="240" w:lineRule="auto"/>
        <w:ind w:firstLine="0"/>
        <w:jc w:val="left"/>
        <w:rPr>
          <w:rFonts w:ascii="GHEA Grapalat" w:hAnsi="GHEA Grapalat"/>
          <w:i w:val="0"/>
          <w:sz w:val="24"/>
          <w:szCs w:val="24"/>
        </w:rPr>
      </w:pPr>
    </w:p>
    <w:p w14:paraId="33EE1308" w14:textId="77777777" w:rsidR="000A50EB" w:rsidRDefault="000A50EB" w:rsidP="0013067D">
      <w:pPr>
        <w:pStyle w:val="a3"/>
        <w:spacing w:line="240" w:lineRule="auto"/>
        <w:ind w:firstLine="0"/>
        <w:jc w:val="left"/>
        <w:rPr>
          <w:rFonts w:ascii="GHEA Grapalat" w:hAnsi="GHEA Grapalat"/>
          <w:i w:val="0"/>
          <w:sz w:val="24"/>
          <w:szCs w:val="24"/>
        </w:rPr>
      </w:pPr>
    </w:p>
    <w:p w14:paraId="4F5CF312" w14:textId="77777777" w:rsidR="000A50EB" w:rsidRDefault="000A50EB" w:rsidP="0013067D">
      <w:pPr>
        <w:pStyle w:val="a3"/>
        <w:spacing w:line="240" w:lineRule="auto"/>
        <w:ind w:firstLine="0"/>
        <w:jc w:val="left"/>
        <w:rPr>
          <w:rFonts w:ascii="GHEA Grapalat" w:hAnsi="GHEA Grapalat"/>
          <w:i w:val="0"/>
          <w:sz w:val="24"/>
          <w:szCs w:val="24"/>
        </w:rPr>
      </w:pPr>
    </w:p>
    <w:p w14:paraId="3BE5D939" w14:textId="77777777" w:rsidR="000A50EB" w:rsidRDefault="000A50EB" w:rsidP="0013067D">
      <w:pPr>
        <w:pStyle w:val="a3"/>
        <w:spacing w:line="240" w:lineRule="auto"/>
        <w:ind w:firstLine="0"/>
        <w:jc w:val="left"/>
        <w:rPr>
          <w:rFonts w:ascii="GHEA Grapalat" w:hAnsi="GHEA Grapalat"/>
          <w:i w:val="0"/>
          <w:sz w:val="24"/>
          <w:szCs w:val="24"/>
        </w:rPr>
      </w:pPr>
    </w:p>
    <w:p w14:paraId="7BCB37D2" w14:textId="77777777" w:rsidR="000A50EB" w:rsidRDefault="000A50EB" w:rsidP="0013067D">
      <w:pPr>
        <w:pStyle w:val="a3"/>
        <w:spacing w:line="240" w:lineRule="auto"/>
        <w:ind w:firstLine="0"/>
        <w:jc w:val="left"/>
        <w:rPr>
          <w:rFonts w:ascii="GHEA Grapalat" w:hAnsi="GHEA Grapalat"/>
          <w:i w:val="0"/>
          <w:sz w:val="24"/>
          <w:szCs w:val="24"/>
        </w:rPr>
      </w:pPr>
    </w:p>
    <w:p w14:paraId="3E296482" w14:textId="77777777" w:rsidR="00B42236" w:rsidRDefault="00B42236" w:rsidP="0013067D">
      <w:pPr>
        <w:pStyle w:val="a3"/>
        <w:spacing w:line="240" w:lineRule="auto"/>
        <w:ind w:firstLine="0"/>
        <w:jc w:val="left"/>
        <w:rPr>
          <w:rFonts w:ascii="GHEA Grapalat" w:hAnsi="GHEA Grapalat"/>
          <w:i w:val="0"/>
          <w:sz w:val="24"/>
          <w:szCs w:val="24"/>
        </w:rPr>
      </w:pPr>
    </w:p>
    <w:p w14:paraId="55019462" w14:textId="77777777" w:rsidR="00B42236" w:rsidRDefault="00B42236" w:rsidP="0013067D">
      <w:pPr>
        <w:pStyle w:val="a3"/>
        <w:spacing w:line="240" w:lineRule="auto"/>
        <w:ind w:firstLine="0"/>
        <w:jc w:val="left"/>
        <w:rPr>
          <w:rFonts w:ascii="GHEA Grapalat" w:hAnsi="GHEA Grapalat"/>
          <w:i w:val="0"/>
          <w:sz w:val="24"/>
          <w:szCs w:val="24"/>
        </w:rPr>
      </w:pPr>
    </w:p>
    <w:p w14:paraId="38A6668B" w14:textId="77777777" w:rsidR="00B42236" w:rsidRDefault="00B42236" w:rsidP="0013067D">
      <w:pPr>
        <w:pStyle w:val="a3"/>
        <w:spacing w:line="240" w:lineRule="auto"/>
        <w:ind w:firstLine="0"/>
        <w:jc w:val="left"/>
        <w:rPr>
          <w:rFonts w:ascii="GHEA Grapalat" w:hAnsi="GHEA Grapalat"/>
          <w:i w:val="0"/>
          <w:sz w:val="24"/>
          <w:szCs w:val="24"/>
        </w:rPr>
      </w:pPr>
    </w:p>
    <w:p w14:paraId="62B8AE66" w14:textId="77777777" w:rsidR="00B42236" w:rsidRDefault="00B42236" w:rsidP="0013067D">
      <w:pPr>
        <w:pStyle w:val="a3"/>
        <w:spacing w:line="240" w:lineRule="auto"/>
        <w:ind w:firstLine="0"/>
        <w:jc w:val="left"/>
        <w:rPr>
          <w:rFonts w:ascii="GHEA Grapalat" w:hAnsi="GHEA Grapalat"/>
          <w:i w:val="0"/>
          <w:sz w:val="24"/>
          <w:szCs w:val="24"/>
        </w:rPr>
      </w:pPr>
    </w:p>
    <w:p w14:paraId="620758F8" w14:textId="77777777" w:rsidR="00B42236" w:rsidRDefault="00B42236" w:rsidP="0013067D">
      <w:pPr>
        <w:pStyle w:val="a3"/>
        <w:spacing w:line="240" w:lineRule="auto"/>
        <w:ind w:firstLine="0"/>
        <w:jc w:val="left"/>
        <w:rPr>
          <w:rFonts w:ascii="GHEA Grapalat" w:hAnsi="GHEA Grapalat"/>
          <w:i w:val="0"/>
          <w:sz w:val="24"/>
          <w:szCs w:val="24"/>
        </w:rPr>
      </w:pPr>
    </w:p>
    <w:p w14:paraId="4EECFABC" w14:textId="77777777" w:rsidR="00B42236" w:rsidRDefault="00B42236" w:rsidP="0013067D">
      <w:pPr>
        <w:pStyle w:val="a3"/>
        <w:spacing w:line="240" w:lineRule="auto"/>
        <w:ind w:firstLine="0"/>
        <w:jc w:val="left"/>
        <w:rPr>
          <w:rFonts w:ascii="GHEA Grapalat" w:hAnsi="GHEA Grapalat"/>
          <w:i w:val="0"/>
          <w:sz w:val="24"/>
          <w:szCs w:val="24"/>
        </w:rPr>
      </w:pPr>
    </w:p>
    <w:p w14:paraId="745BD390" w14:textId="77777777" w:rsidR="00B42236" w:rsidRDefault="00B42236" w:rsidP="0013067D">
      <w:pPr>
        <w:pStyle w:val="a3"/>
        <w:spacing w:line="240" w:lineRule="auto"/>
        <w:ind w:firstLine="0"/>
        <w:jc w:val="left"/>
        <w:rPr>
          <w:rFonts w:ascii="GHEA Grapalat" w:hAnsi="GHEA Grapalat"/>
          <w:i w:val="0"/>
          <w:sz w:val="24"/>
          <w:szCs w:val="24"/>
        </w:rPr>
      </w:pPr>
    </w:p>
    <w:p w14:paraId="01D03048" w14:textId="77777777" w:rsidR="00B42236" w:rsidRDefault="00B42236" w:rsidP="0013067D">
      <w:pPr>
        <w:pStyle w:val="a3"/>
        <w:spacing w:line="240" w:lineRule="auto"/>
        <w:ind w:firstLine="0"/>
        <w:jc w:val="left"/>
        <w:rPr>
          <w:rFonts w:ascii="GHEA Grapalat" w:hAnsi="GHEA Grapalat"/>
          <w:i w:val="0"/>
          <w:sz w:val="24"/>
          <w:szCs w:val="24"/>
        </w:rPr>
      </w:pPr>
    </w:p>
    <w:p w14:paraId="2AD8DC1A" w14:textId="77777777" w:rsidR="00B42236" w:rsidRDefault="00B42236" w:rsidP="0013067D">
      <w:pPr>
        <w:pStyle w:val="a3"/>
        <w:spacing w:line="240" w:lineRule="auto"/>
        <w:ind w:firstLine="0"/>
        <w:jc w:val="left"/>
        <w:rPr>
          <w:rFonts w:ascii="GHEA Grapalat" w:hAnsi="GHEA Grapalat"/>
          <w:i w:val="0"/>
          <w:sz w:val="24"/>
          <w:szCs w:val="24"/>
        </w:rPr>
      </w:pPr>
    </w:p>
    <w:p w14:paraId="5C808FC9" w14:textId="77777777" w:rsidR="00B42236" w:rsidRDefault="00B42236" w:rsidP="0013067D">
      <w:pPr>
        <w:pStyle w:val="a3"/>
        <w:spacing w:line="240" w:lineRule="auto"/>
        <w:ind w:firstLine="0"/>
        <w:jc w:val="left"/>
        <w:rPr>
          <w:rFonts w:ascii="GHEA Grapalat" w:hAnsi="GHEA Grapalat"/>
          <w:i w:val="0"/>
          <w:sz w:val="24"/>
          <w:szCs w:val="24"/>
        </w:rPr>
      </w:pPr>
    </w:p>
    <w:p w14:paraId="4B1907A8" w14:textId="77777777" w:rsidR="000A50EB" w:rsidRDefault="000A50EB" w:rsidP="0013067D">
      <w:pPr>
        <w:pStyle w:val="a3"/>
        <w:spacing w:line="240" w:lineRule="auto"/>
        <w:ind w:firstLine="0"/>
        <w:jc w:val="left"/>
        <w:rPr>
          <w:rFonts w:ascii="GHEA Grapalat" w:hAnsi="GHEA Grapalat"/>
          <w:i w:val="0"/>
          <w:sz w:val="24"/>
          <w:szCs w:val="24"/>
        </w:rPr>
      </w:pPr>
    </w:p>
    <w:p w14:paraId="1A47989E" w14:textId="77777777" w:rsidR="0013067D" w:rsidRDefault="0013067D" w:rsidP="0013067D">
      <w:pPr>
        <w:pStyle w:val="a3"/>
        <w:spacing w:line="240" w:lineRule="auto"/>
        <w:ind w:firstLine="0"/>
        <w:jc w:val="left"/>
        <w:rPr>
          <w:rFonts w:ascii="GHEA Grapalat" w:hAnsi="GHEA Grapalat"/>
          <w:i w:val="0"/>
          <w:sz w:val="24"/>
          <w:szCs w:val="24"/>
        </w:rPr>
      </w:pPr>
    </w:p>
    <w:p w14:paraId="47B69E0B" w14:textId="77777777"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3D9F220" w14:textId="6F7FF80C"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D613F1" w:rsidRPr="00D613F1">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EA290A">
        <w:rPr>
          <w:rFonts w:ascii="GHEA Grapalat" w:hAnsi="GHEA Grapalat"/>
          <w:i/>
        </w:rPr>
        <w:t>ЦГМ-GHTzDzB-2</w:t>
      </w:r>
      <w:r w:rsidR="00D613F1" w:rsidRPr="00D613F1">
        <w:rPr>
          <w:rFonts w:ascii="GHEA Grapalat" w:hAnsi="GHEA Grapalat"/>
          <w:i/>
        </w:rPr>
        <w:t>6</w:t>
      </w:r>
      <w:r w:rsidR="00EA290A">
        <w:rPr>
          <w:rFonts w:ascii="GHEA Grapalat" w:hAnsi="GHEA Grapalat"/>
          <w:i/>
        </w:rPr>
        <w:t>/0</w:t>
      </w:r>
      <w:r w:rsidR="00D613F1" w:rsidRPr="00D613F1">
        <w:rPr>
          <w:rFonts w:ascii="GHEA Grapalat" w:hAnsi="GHEA Grapalat"/>
          <w:i/>
        </w:rPr>
        <w:t>8</w:t>
      </w:r>
      <w:r w:rsidRPr="001B32D9">
        <w:rPr>
          <w:rFonts w:ascii="GHEA Grapalat" w:hAnsi="GHEA Grapalat" w:cs="Times Armenian"/>
          <w:i/>
        </w:rPr>
        <w:br/>
      </w:r>
      <w:r>
        <w:rPr>
          <w:rFonts w:ascii="GHEA Grapalat" w:hAnsi="GHEA Grapalat"/>
          <w:i/>
        </w:rPr>
        <w:t xml:space="preserve">№ </w:t>
      </w:r>
      <w:r w:rsidR="00D613F1" w:rsidRPr="00D613F1">
        <w:rPr>
          <w:rFonts w:ascii="GHEA Grapalat" w:hAnsi="GHEA Grapalat"/>
          <w:i/>
        </w:rPr>
        <w:t>2</w:t>
      </w:r>
      <w:r w:rsidRPr="009044F1">
        <w:rPr>
          <w:rFonts w:ascii="GHEA Grapalat" w:hAnsi="GHEA Grapalat"/>
          <w:i/>
        </w:rPr>
        <w:t xml:space="preserve"> от </w:t>
      </w:r>
      <w:r w:rsidR="00D613F1" w:rsidRPr="00D613F1">
        <w:rPr>
          <w:rFonts w:ascii="GHEA Grapalat" w:hAnsi="GHEA Grapalat"/>
          <w:i/>
        </w:rPr>
        <w:t>19</w:t>
      </w:r>
      <w:r w:rsidR="00B42236" w:rsidRPr="00B42236">
        <w:rPr>
          <w:rFonts w:ascii="GHEA Grapalat" w:hAnsi="GHEA Grapalat"/>
          <w:i/>
        </w:rPr>
        <w:t xml:space="preserve"> </w:t>
      </w:r>
      <w:r w:rsidR="00D613F1" w:rsidRPr="00D613F1">
        <w:rPr>
          <w:rFonts w:ascii="GHEA Grapalat" w:hAnsi="GHEA Grapalat"/>
          <w:i/>
        </w:rPr>
        <w:t>марта</w:t>
      </w:r>
      <w:r w:rsidRPr="009044F1">
        <w:rPr>
          <w:rFonts w:ascii="GHEA Grapalat" w:hAnsi="GHEA Grapalat"/>
          <w:i/>
        </w:rPr>
        <w:t xml:space="preserve"> 20</w:t>
      </w:r>
      <w:r w:rsidR="0013067D" w:rsidRPr="0013067D">
        <w:rPr>
          <w:rFonts w:ascii="GHEA Grapalat" w:hAnsi="GHEA Grapalat"/>
          <w:i/>
        </w:rPr>
        <w:t>2</w:t>
      </w:r>
      <w:r w:rsidR="00D613F1" w:rsidRPr="00D613F1">
        <w:rPr>
          <w:rFonts w:ascii="GHEA Grapalat" w:hAnsi="GHEA Grapalat"/>
          <w:i/>
        </w:rPr>
        <w:t>6</w:t>
      </w:r>
      <w:r>
        <w:rPr>
          <w:rFonts w:ascii="GHEA Grapalat" w:hAnsi="GHEA Grapalat"/>
          <w:i/>
        </w:rPr>
        <w:t xml:space="preserve"> </w:t>
      </w:r>
      <w:r w:rsidRPr="009044F1">
        <w:rPr>
          <w:rFonts w:ascii="GHEA Grapalat" w:hAnsi="GHEA Grapalat"/>
          <w:i/>
        </w:rPr>
        <w:t>г.</w:t>
      </w:r>
    </w:p>
    <w:p w14:paraId="1B2A7F35" w14:textId="77777777" w:rsidR="00096865" w:rsidRPr="009044F1" w:rsidRDefault="00096865" w:rsidP="00B46D58">
      <w:pPr>
        <w:pStyle w:val="aa"/>
        <w:widowControl w:val="0"/>
        <w:spacing w:after="160"/>
        <w:ind w:right="-7" w:firstLine="567"/>
        <w:jc w:val="center"/>
        <w:rPr>
          <w:rFonts w:ascii="GHEA Grapalat" w:hAnsi="GHEA Grapalat"/>
        </w:rPr>
      </w:pPr>
    </w:p>
    <w:p w14:paraId="485ED5F7" w14:textId="77777777" w:rsidR="00096865" w:rsidRPr="003A1EBB" w:rsidRDefault="00096865" w:rsidP="00B46D58">
      <w:pPr>
        <w:pStyle w:val="aa"/>
        <w:widowControl w:val="0"/>
        <w:spacing w:after="160"/>
        <w:ind w:right="-7" w:firstLine="567"/>
        <w:jc w:val="center"/>
        <w:rPr>
          <w:rFonts w:ascii="GHEA Grapalat" w:hAnsi="GHEA Grapalat"/>
        </w:rPr>
      </w:pPr>
    </w:p>
    <w:p w14:paraId="79434A08" w14:textId="77777777" w:rsidR="000763E5" w:rsidRPr="003A1EBB" w:rsidRDefault="000763E5" w:rsidP="00B46D58">
      <w:pPr>
        <w:pStyle w:val="aa"/>
        <w:widowControl w:val="0"/>
        <w:spacing w:after="160"/>
        <w:ind w:right="-7" w:firstLine="567"/>
        <w:jc w:val="center"/>
        <w:rPr>
          <w:rFonts w:ascii="GHEA Grapalat" w:hAnsi="GHEA Grapalat"/>
        </w:rPr>
      </w:pPr>
    </w:p>
    <w:p w14:paraId="257C04ED" w14:textId="77777777" w:rsidR="00D12E3B" w:rsidRDefault="00D12E3B" w:rsidP="00B46D58">
      <w:pPr>
        <w:pStyle w:val="aa"/>
        <w:widowControl w:val="0"/>
        <w:spacing w:after="160"/>
        <w:ind w:right="-7" w:firstLine="567"/>
        <w:jc w:val="center"/>
        <w:rPr>
          <w:rFonts w:ascii="GHEA Grapalat" w:hAnsi="GHEA Grapalat"/>
          <w:i/>
        </w:rPr>
      </w:pPr>
    </w:p>
    <w:p w14:paraId="21D5C0DB" w14:textId="77777777" w:rsidR="00D12E3B" w:rsidRDefault="00D12E3B" w:rsidP="00B46D58">
      <w:pPr>
        <w:pStyle w:val="aa"/>
        <w:widowControl w:val="0"/>
        <w:spacing w:after="160"/>
        <w:ind w:right="-7" w:firstLine="567"/>
        <w:jc w:val="center"/>
        <w:rPr>
          <w:rFonts w:ascii="GHEA Grapalat" w:hAnsi="GHEA Grapalat"/>
          <w:i/>
        </w:rPr>
      </w:pPr>
    </w:p>
    <w:p w14:paraId="20545359" w14:textId="77777777" w:rsidR="00D12E3B" w:rsidRDefault="00D12E3B" w:rsidP="00B46D58">
      <w:pPr>
        <w:pStyle w:val="aa"/>
        <w:widowControl w:val="0"/>
        <w:spacing w:after="160"/>
        <w:ind w:right="-7" w:firstLine="567"/>
        <w:jc w:val="center"/>
        <w:rPr>
          <w:rFonts w:ascii="GHEA Grapalat" w:hAnsi="GHEA Grapalat"/>
          <w:i/>
        </w:rPr>
      </w:pPr>
    </w:p>
    <w:p w14:paraId="5E0E433D" w14:textId="77777777" w:rsidR="00D12E3B" w:rsidRDefault="00D12E3B" w:rsidP="00B46D58">
      <w:pPr>
        <w:pStyle w:val="aa"/>
        <w:widowControl w:val="0"/>
        <w:spacing w:after="160"/>
        <w:ind w:right="-7" w:firstLine="567"/>
        <w:jc w:val="center"/>
        <w:rPr>
          <w:rFonts w:ascii="GHEA Grapalat" w:hAnsi="GHEA Grapalat"/>
          <w:i/>
        </w:rPr>
      </w:pPr>
    </w:p>
    <w:p w14:paraId="6436670E" w14:textId="77777777" w:rsidR="0013067D" w:rsidRPr="00391FF1" w:rsidRDefault="0013067D" w:rsidP="0013067D">
      <w:pPr>
        <w:pStyle w:val="aa"/>
        <w:widowControl w:val="0"/>
        <w:spacing w:after="160"/>
        <w:ind w:right="-7" w:firstLine="567"/>
        <w:jc w:val="center"/>
        <w:rPr>
          <w:rFonts w:ascii="GHEA Grapalat" w:hAnsi="GHEA Grapalat"/>
        </w:rPr>
      </w:pPr>
      <w:r>
        <w:rPr>
          <w:rFonts w:ascii="GHEA Grapalat" w:hAnsi="GHEA Grapalat"/>
          <w:i/>
        </w:rPr>
        <w:t>ГНО</w:t>
      </w:r>
      <w:r w:rsidRPr="00391FF1">
        <w:rPr>
          <w:rFonts w:ascii="GHEA Grapalat" w:hAnsi="GHEA Grapalat"/>
          <w:i/>
        </w:rPr>
        <w:t xml:space="preserve">  «</w:t>
      </w:r>
      <w:r>
        <w:rPr>
          <w:rFonts w:ascii="GHEA Grapalat" w:hAnsi="GHEA Grapalat"/>
          <w:i/>
        </w:rPr>
        <w:t>ЦЕНТР ГИДРОМЕТЕОРОЛОГИИ И МОНИТОРИНГА</w:t>
      </w:r>
      <w:r w:rsidRPr="00391FF1">
        <w:rPr>
          <w:rFonts w:ascii="GHEA Grapalat" w:hAnsi="GHEA Grapalat"/>
          <w:i/>
        </w:rPr>
        <w:t>»</w:t>
      </w:r>
    </w:p>
    <w:p w14:paraId="161C7382" w14:textId="77777777" w:rsidR="00096865" w:rsidRPr="003A1EBB" w:rsidRDefault="00096865" w:rsidP="00B46D58">
      <w:pPr>
        <w:pStyle w:val="aa"/>
        <w:widowControl w:val="0"/>
        <w:spacing w:after="160"/>
        <w:ind w:right="-7" w:firstLine="567"/>
        <w:jc w:val="center"/>
        <w:rPr>
          <w:rFonts w:ascii="GHEA Grapalat" w:hAnsi="GHEA Grapalat"/>
        </w:rPr>
      </w:pPr>
    </w:p>
    <w:p w14:paraId="5C87F986" w14:textId="77777777" w:rsidR="000763E5" w:rsidRPr="003A1EBB" w:rsidRDefault="000763E5" w:rsidP="00B46D58">
      <w:pPr>
        <w:pStyle w:val="aa"/>
        <w:widowControl w:val="0"/>
        <w:spacing w:after="160"/>
        <w:ind w:right="-7" w:firstLine="567"/>
        <w:jc w:val="center"/>
        <w:rPr>
          <w:rFonts w:ascii="GHEA Grapalat" w:hAnsi="GHEA Grapalat"/>
        </w:rPr>
      </w:pPr>
    </w:p>
    <w:p w14:paraId="677C6577" w14:textId="77777777" w:rsidR="000763E5" w:rsidRPr="003A1EBB" w:rsidRDefault="000763E5" w:rsidP="00B46D58">
      <w:pPr>
        <w:pStyle w:val="aa"/>
        <w:widowControl w:val="0"/>
        <w:spacing w:after="160"/>
        <w:ind w:right="-7" w:firstLine="567"/>
        <w:jc w:val="center"/>
        <w:rPr>
          <w:rFonts w:ascii="GHEA Grapalat" w:hAnsi="GHEA Grapalat"/>
        </w:rPr>
      </w:pPr>
    </w:p>
    <w:p w14:paraId="2A4D73A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859A274"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BA3A79" w14:textId="77777777" w:rsidR="00096865" w:rsidRPr="009044F1" w:rsidRDefault="00096865" w:rsidP="00B46D58">
      <w:pPr>
        <w:pStyle w:val="aa"/>
        <w:widowControl w:val="0"/>
        <w:spacing w:after="160"/>
        <w:ind w:right="-7" w:firstLine="567"/>
        <w:jc w:val="center"/>
        <w:rPr>
          <w:rFonts w:ascii="GHEA Grapalat" w:hAnsi="GHEA Grapalat" w:cs="Sylfaen"/>
        </w:rPr>
      </w:pPr>
    </w:p>
    <w:p w14:paraId="0061F107" w14:textId="208C4C05" w:rsidR="0050739E" w:rsidRPr="00270C7A" w:rsidRDefault="0050739E" w:rsidP="0050739E">
      <w:pPr>
        <w:pStyle w:val="aa"/>
        <w:widowControl w:val="0"/>
        <w:spacing w:after="160"/>
        <w:ind w:right="-7" w:firstLine="567"/>
        <w:jc w:val="center"/>
        <w:rPr>
          <w:rFonts w:ascii="GHEA Grapalat" w:hAnsi="GHEA Grapalat" w:cs="Times Armenian"/>
          <w:caps/>
          <w:lang w:val="af-ZA" w:eastAsia="en-US" w:bidi="ar-SA"/>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EA290A">
        <w:rPr>
          <w:rFonts w:ascii="GHEA Grapalat" w:hAnsi="GHEA Grapalat"/>
        </w:rPr>
        <w:t>РЕМОНТ</w:t>
      </w:r>
      <w:r w:rsidR="00D613F1" w:rsidRPr="00D613F1">
        <w:rPr>
          <w:rFonts w:ascii="GHEA Grapalat" w:hAnsi="GHEA Grapalat"/>
        </w:rPr>
        <w:t>А</w:t>
      </w:r>
      <w:r w:rsidR="00EA290A">
        <w:rPr>
          <w:rFonts w:ascii="GHEA Grapalat" w:hAnsi="GHEA Grapalat"/>
        </w:rPr>
        <w:t xml:space="preserve"> АВТОМОБИЛЕЙ </w:t>
      </w:r>
      <w:r w:rsidRPr="009044F1">
        <w:rPr>
          <w:rFonts w:ascii="GHEA Grapalat" w:hAnsi="GHEA Grapalat"/>
        </w:rPr>
        <w:t xml:space="preserve"> ДЛЯ НУЖД </w:t>
      </w:r>
      <w:r>
        <w:rPr>
          <w:rFonts w:ascii="GHEA Grapalat" w:hAnsi="GHEA Grapalat" w:cs="Times Armenian"/>
          <w:caps/>
          <w:lang w:val="af-ZA" w:eastAsia="en-US" w:bidi="ar-SA"/>
        </w:rPr>
        <w:t>ГНО</w:t>
      </w:r>
      <w:r w:rsidRPr="00270C7A">
        <w:rPr>
          <w:rFonts w:ascii="GHEA Grapalat" w:hAnsi="GHEA Grapalat" w:cs="Times Armenian"/>
          <w:caps/>
          <w:lang w:val="af-ZA" w:eastAsia="en-US" w:bidi="ar-SA"/>
        </w:rPr>
        <w:t xml:space="preserve"> «</w:t>
      </w:r>
      <w:r>
        <w:rPr>
          <w:rFonts w:ascii="GHEA Grapalat" w:hAnsi="GHEA Grapalat" w:cs="Times Armenian"/>
          <w:caps/>
          <w:lang w:val="af-ZA" w:eastAsia="en-US" w:bidi="ar-SA"/>
        </w:rPr>
        <w:t>ЦЕНТР ГИДРОМЕТЕОРОЛОГИИ И МОНИТОРИНГА</w:t>
      </w:r>
      <w:r w:rsidRPr="00270C7A">
        <w:rPr>
          <w:rFonts w:ascii="GHEA Grapalat" w:hAnsi="GHEA Grapalat" w:cs="Times Armenian"/>
          <w:caps/>
          <w:lang w:val="af-ZA" w:eastAsia="en-US" w:bidi="ar-SA"/>
        </w:rPr>
        <w:t>»</w:t>
      </w:r>
    </w:p>
    <w:p w14:paraId="48684E71" w14:textId="77777777" w:rsidR="00CE0D95" w:rsidRPr="0050739E" w:rsidRDefault="00CE0D95" w:rsidP="00B46D58">
      <w:pPr>
        <w:pStyle w:val="aa"/>
        <w:widowControl w:val="0"/>
        <w:spacing w:after="160"/>
        <w:ind w:right="-7" w:firstLine="567"/>
        <w:jc w:val="center"/>
        <w:rPr>
          <w:rFonts w:ascii="GHEA Grapalat" w:hAnsi="GHEA Grapalat"/>
          <w:lang w:val="af-ZA"/>
        </w:rPr>
      </w:pPr>
    </w:p>
    <w:p w14:paraId="64962808" w14:textId="77777777" w:rsidR="00CE0D95" w:rsidRPr="009044F1" w:rsidRDefault="00CE0D95" w:rsidP="00B46D58">
      <w:pPr>
        <w:pStyle w:val="aa"/>
        <w:widowControl w:val="0"/>
        <w:spacing w:after="160"/>
        <w:ind w:right="-7" w:firstLine="567"/>
        <w:jc w:val="center"/>
        <w:rPr>
          <w:rFonts w:ascii="GHEA Grapalat" w:hAnsi="GHEA Grapalat"/>
        </w:rPr>
      </w:pPr>
    </w:p>
    <w:p w14:paraId="6F8AA11B" w14:textId="77777777" w:rsidR="000763E5" w:rsidRDefault="000763E5" w:rsidP="00B46D58">
      <w:pPr>
        <w:rPr>
          <w:rFonts w:ascii="GHEA Grapalat" w:hAnsi="GHEA Grapalat"/>
        </w:rPr>
      </w:pPr>
      <w:r>
        <w:rPr>
          <w:rFonts w:ascii="GHEA Grapalat" w:hAnsi="GHEA Grapalat"/>
        </w:rPr>
        <w:br w:type="page"/>
      </w:r>
    </w:p>
    <w:p w14:paraId="34537FB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25799E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5B6ECA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5A1D16A" w14:textId="77777777" w:rsidR="00160AE4" w:rsidRPr="009044F1" w:rsidRDefault="00160AE4" w:rsidP="00B46D58">
      <w:pPr>
        <w:widowControl w:val="0"/>
        <w:spacing w:after="160"/>
        <w:ind w:firstLine="567"/>
        <w:jc w:val="center"/>
        <w:rPr>
          <w:rFonts w:ascii="GHEA Grapalat" w:hAnsi="GHEA Grapalat"/>
          <w:i/>
        </w:rPr>
      </w:pPr>
    </w:p>
    <w:p w14:paraId="2BEB7499" w14:textId="77777777" w:rsidR="0050739E" w:rsidRPr="00270C7A" w:rsidRDefault="0050739E" w:rsidP="0050739E">
      <w:pPr>
        <w:pStyle w:val="aa"/>
        <w:widowControl w:val="0"/>
        <w:spacing w:after="160"/>
        <w:ind w:right="-7" w:firstLine="567"/>
        <w:jc w:val="center"/>
        <w:rPr>
          <w:rFonts w:ascii="GHEA Grapalat" w:hAnsi="GHEA Grapalat" w:cs="Times Armenian"/>
          <w:caps/>
          <w:lang w:val="af-ZA" w:eastAsia="en-US" w:bidi="ar-SA"/>
        </w:rPr>
      </w:pPr>
      <w:r>
        <w:rPr>
          <w:rFonts w:ascii="GHEA Grapalat" w:hAnsi="GHEA Grapalat"/>
          <w:b/>
        </w:rPr>
        <w:t xml:space="preserve">ПРИГЛАШЕНИЯ НА </w:t>
      </w:r>
      <w:r w:rsidRPr="00B211A3">
        <w:rPr>
          <w:rFonts w:ascii="GHEA Grapalat" w:hAnsi="GHEA Grapalat"/>
          <w:b/>
        </w:rPr>
        <w:t>ЗАПРОС</w:t>
      </w:r>
      <w:r w:rsidRPr="005F4584">
        <w:rPr>
          <w:rFonts w:ascii="GHEA Grapalat" w:hAnsi="GHEA Grapalat"/>
          <w:b/>
        </w:rPr>
        <w:t>А</w:t>
      </w:r>
      <w:r w:rsidRPr="00B211A3">
        <w:rPr>
          <w:rFonts w:ascii="GHEA Grapalat" w:hAnsi="GHEA Grapalat"/>
          <w:b/>
        </w:rPr>
        <w:t xml:space="preserve">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Pr="00757DF4">
        <w:rPr>
          <w:rFonts w:ascii="GHEA Grapalat" w:hAnsi="GHEA Grapalat"/>
          <w:b/>
        </w:rPr>
        <w:t xml:space="preserve"> </w:t>
      </w:r>
      <w:r w:rsidR="00EA290A">
        <w:rPr>
          <w:rFonts w:ascii="GHEA Grapalat" w:hAnsi="GHEA Grapalat"/>
        </w:rPr>
        <w:t xml:space="preserve">РЕМОНТ АВТОМОБИЛЕЙ </w:t>
      </w:r>
      <w:r w:rsidRPr="009044F1">
        <w:rPr>
          <w:rFonts w:ascii="GHEA Grapalat" w:hAnsi="GHEA Grapalat"/>
        </w:rPr>
        <w:t xml:space="preserve"> ДЛЯ НУЖД</w:t>
      </w:r>
      <w:r w:rsidRPr="009C5546">
        <w:rPr>
          <w:rFonts w:ascii="GHEA Grapalat" w:hAnsi="GHEA Grapalat"/>
        </w:rPr>
        <w:t xml:space="preserve"> </w:t>
      </w:r>
      <w:r>
        <w:rPr>
          <w:rFonts w:ascii="GHEA Grapalat" w:hAnsi="GHEA Grapalat"/>
        </w:rPr>
        <w:t xml:space="preserve"> </w:t>
      </w:r>
      <w:r>
        <w:rPr>
          <w:rFonts w:ascii="GHEA Grapalat" w:hAnsi="GHEA Grapalat" w:cs="Times Armenian"/>
          <w:caps/>
          <w:lang w:val="af-ZA" w:eastAsia="en-US" w:bidi="ar-SA"/>
        </w:rPr>
        <w:t>ГНО</w:t>
      </w:r>
      <w:r w:rsidRPr="00270C7A">
        <w:rPr>
          <w:rFonts w:ascii="GHEA Grapalat" w:hAnsi="GHEA Grapalat" w:cs="Times Armenian"/>
          <w:caps/>
          <w:lang w:val="af-ZA" w:eastAsia="en-US" w:bidi="ar-SA"/>
        </w:rPr>
        <w:t xml:space="preserve"> «</w:t>
      </w:r>
      <w:r>
        <w:rPr>
          <w:rFonts w:ascii="GHEA Grapalat" w:hAnsi="GHEA Grapalat" w:cs="Times Armenian"/>
          <w:caps/>
          <w:lang w:val="af-ZA" w:eastAsia="en-US" w:bidi="ar-SA"/>
        </w:rPr>
        <w:t>ЦЕНТР ГИДРОМЕТЕОРОЛОГИИ И МОНИТОРИНГА</w:t>
      </w:r>
      <w:r w:rsidRPr="00270C7A">
        <w:rPr>
          <w:rFonts w:ascii="GHEA Grapalat" w:hAnsi="GHEA Grapalat" w:cs="Times Armenian"/>
          <w:caps/>
          <w:lang w:val="af-ZA" w:eastAsia="en-US" w:bidi="ar-SA"/>
        </w:rPr>
        <w:t>»</w:t>
      </w:r>
    </w:p>
    <w:p w14:paraId="02E4E80E" w14:textId="77777777" w:rsidR="00160AE4" w:rsidRPr="0050739E" w:rsidRDefault="00160AE4" w:rsidP="00B46D58">
      <w:pPr>
        <w:widowControl w:val="0"/>
        <w:spacing w:after="160"/>
        <w:ind w:firstLine="567"/>
        <w:jc w:val="center"/>
        <w:rPr>
          <w:rFonts w:ascii="GHEA Grapalat" w:hAnsi="GHEA Grapalat"/>
          <w:lang w:val="af-ZA"/>
        </w:rPr>
      </w:pPr>
    </w:p>
    <w:p w14:paraId="22A705BA"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763A6">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C938397" w14:textId="77777777" w:rsidR="00C67E80" w:rsidRPr="009044F1" w:rsidRDefault="00C67E80" w:rsidP="00B46D58">
      <w:pPr>
        <w:widowControl w:val="0"/>
        <w:spacing w:after="160"/>
        <w:jc w:val="center"/>
        <w:rPr>
          <w:rFonts w:ascii="GHEA Grapalat" w:hAnsi="GHEA Grapalat" w:cs="Sylfaen"/>
          <w:b/>
        </w:rPr>
      </w:pPr>
    </w:p>
    <w:p w14:paraId="422C329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49D92B6" w14:textId="77777777" w:rsidR="002E069D" w:rsidRPr="008842CE" w:rsidRDefault="002E069D" w:rsidP="00B46D58">
      <w:pPr>
        <w:widowControl w:val="0"/>
        <w:spacing w:after="160"/>
        <w:jc w:val="center"/>
        <w:rPr>
          <w:rFonts w:ascii="GHEA Grapalat" w:hAnsi="GHEA Grapalat"/>
        </w:rPr>
      </w:pPr>
    </w:p>
    <w:p w14:paraId="1C12316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0FD00E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517526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AC1797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B5D77B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BC7A6B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547E05" w14:textId="77777777" w:rsidR="00096865" w:rsidRPr="00246CD8"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50739E" w:rsidRPr="00246CD8">
        <w:rPr>
          <w:rFonts w:ascii="GHEA Grapalat" w:hAnsi="GHEA Grapalat"/>
        </w:rPr>
        <w:t>-</w:t>
      </w:r>
    </w:p>
    <w:p w14:paraId="75736C3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80C6BF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F972D9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5BBBBB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E1C28A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94F6C3A" w14:textId="77777777" w:rsidR="00520F57" w:rsidRDefault="00520F57" w:rsidP="00B46D58">
      <w:pPr>
        <w:widowControl w:val="0"/>
        <w:spacing w:after="160"/>
        <w:jc w:val="center"/>
        <w:rPr>
          <w:rFonts w:ascii="GHEA Grapalat" w:hAnsi="GHEA Grapalat"/>
          <w:b/>
        </w:rPr>
      </w:pPr>
    </w:p>
    <w:p w14:paraId="46F7A857" w14:textId="77777777" w:rsidR="00520F57" w:rsidRDefault="00520F57" w:rsidP="00B46D58">
      <w:pPr>
        <w:widowControl w:val="0"/>
        <w:spacing w:after="160"/>
        <w:jc w:val="center"/>
        <w:rPr>
          <w:rFonts w:ascii="GHEA Grapalat" w:hAnsi="GHEA Grapalat"/>
          <w:b/>
        </w:rPr>
      </w:pPr>
    </w:p>
    <w:p w14:paraId="2601DF15" w14:textId="77777777" w:rsidR="0050739E" w:rsidRDefault="0050739E" w:rsidP="00B46D58">
      <w:pPr>
        <w:widowControl w:val="0"/>
        <w:spacing w:after="160"/>
        <w:jc w:val="center"/>
        <w:rPr>
          <w:rFonts w:ascii="GHEA Grapalat" w:hAnsi="GHEA Grapalat"/>
          <w:b/>
        </w:rPr>
      </w:pPr>
    </w:p>
    <w:p w14:paraId="30D7FB6D" w14:textId="77777777" w:rsidR="0050739E" w:rsidRDefault="0050739E" w:rsidP="00B46D58">
      <w:pPr>
        <w:widowControl w:val="0"/>
        <w:spacing w:after="160"/>
        <w:jc w:val="center"/>
        <w:rPr>
          <w:rFonts w:ascii="GHEA Grapalat" w:hAnsi="GHEA Grapalat"/>
          <w:b/>
        </w:rPr>
      </w:pPr>
    </w:p>
    <w:p w14:paraId="68D5536C"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AEE335E" w14:textId="77777777" w:rsidR="008842CE" w:rsidRPr="00374F4A" w:rsidRDefault="008842CE" w:rsidP="00B46D58">
      <w:pPr>
        <w:widowControl w:val="0"/>
        <w:spacing w:after="160"/>
        <w:jc w:val="center"/>
        <w:rPr>
          <w:rFonts w:ascii="GHEA Grapalat" w:hAnsi="GHEA Grapalat"/>
          <w:b/>
        </w:rPr>
      </w:pPr>
    </w:p>
    <w:p w14:paraId="7F3594E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763A6">
        <w:rPr>
          <w:rFonts w:ascii="GHEA Grapalat" w:hAnsi="GHEA Grapalat"/>
          <w:b/>
        </w:rPr>
        <w:t>ЗАПРОС КОТИРОВОК</w:t>
      </w:r>
    </w:p>
    <w:p w14:paraId="459D85FB" w14:textId="77777777" w:rsidR="00520F57" w:rsidRPr="008842CE" w:rsidRDefault="00520F57" w:rsidP="00B46D58">
      <w:pPr>
        <w:widowControl w:val="0"/>
        <w:spacing w:after="160"/>
        <w:jc w:val="center"/>
        <w:rPr>
          <w:rFonts w:ascii="GHEA Grapalat" w:hAnsi="GHEA Grapalat"/>
          <w:b/>
        </w:rPr>
      </w:pPr>
    </w:p>
    <w:p w14:paraId="4729CCF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9A9175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F0545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CE18119" w14:textId="77777777" w:rsidR="00E17B7F" w:rsidRDefault="00E17B7F">
      <w:pPr>
        <w:rPr>
          <w:rFonts w:ascii="GHEA Grapalat" w:hAnsi="GHEA Grapalat"/>
          <w:spacing w:val="-6"/>
        </w:rPr>
      </w:pPr>
      <w:r>
        <w:rPr>
          <w:rFonts w:ascii="GHEA Grapalat" w:hAnsi="GHEA Grapalat"/>
          <w:spacing w:val="-6"/>
        </w:rPr>
        <w:br w:type="page"/>
      </w:r>
    </w:p>
    <w:p w14:paraId="52228BF3" w14:textId="68AE46F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E24178">
        <w:rPr>
          <w:rFonts w:ascii="GHEA Grapalat" w:hAnsi="GHEA Grapalat"/>
          <w:spacing w:val="-6"/>
        </w:rPr>
        <w:t>о</w:t>
      </w:r>
      <w:r w:rsidR="000763A6">
        <w:rPr>
          <w:rFonts w:ascii="GHEA Grapalat" w:hAnsi="GHEA Grapalat"/>
          <w:spacing w:val="-6"/>
        </w:rPr>
        <w:t xml:space="preserve"> </w:t>
      </w:r>
      <w:r w:rsidR="00E24178">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EA290A">
        <w:rPr>
          <w:rFonts w:ascii="GHEA Grapalat" w:hAnsi="GHEA Grapalat"/>
          <w:spacing w:val="-6"/>
        </w:rPr>
        <w:t>ЦГМ-GHTzDzB-2</w:t>
      </w:r>
      <w:r w:rsidR="00D613F1" w:rsidRPr="00D613F1">
        <w:rPr>
          <w:rFonts w:ascii="GHEA Grapalat" w:hAnsi="GHEA Grapalat"/>
          <w:spacing w:val="-6"/>
        </w:rPr>
        <w:t>6</w:t>
      </w:r>
      <w:r w:rsidR="00EA290A">
        <w:rPr>
          <w:rFonts w:ascii="GHEA Grapalat" w:hAnsi="GHEA Grapalat"/>
          <w:spacing w:val="-6"/>
        </w:rPr>
        <w:t>/0</w:t>
      </w:r>
      <w:r w:rsidR="00D613F1" w:rsidRPr="00D613F1">
        <w:rPr>
          <w:rFonts w:ascii="GHEA Grapalat" w:hAnsi="GHEA Grapalat"/>
          <w:spacing w:val="-6"/>
        </w:rPr>
        <w:t>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25FCA6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FE3FB0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82204D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C1FDF00"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675F9" w:rsidRPr="002A4187">
        <w:rPr>
          <w:rFonts w:ascii="GHEA Grapalat" w:hAnsi="GHEA Grapalat"/>
          <w:color w:val="0070C0"/>
          <w:sz w:val="24"/>
          <w:szCs w:val="24"/>
        </w:rPr>
        <w:t>«</w:t>
      </w:r>
      <w:r w:rsidR="005A4CC6" w:rsidRPr="005A4CC6">
        <w:rPr>
          <w:rFonts w:ascii="GHEA Grapalat" w:hAnsi="GHEA Grapalat"/>
          <w:color w:val="0070C0"/>
          <w:sz w:val="24"/>
          <w:szCs w:val="24"/>
        </w:rPr>
        <w:t>a.burnuchyan@gmail.com</w:t>
      </w:r>
      <w:r w:rsidR="001675F9" w:rsidRPr="002A4187">
        <w:rPr>
          <w:rFonts w:ascii="GHEA Grapalat" w:hAnsi="GHEA Grapalat"/>
          <w:color w:val="0070C0"/>
          <w:sz w:val="24"/>
          <w:szCs w:val="24"/>
        </w:rPr>
        <w:t>»</w:t>
      </w:r>
      <w:r w:rsidR="001675F9" w:rsidRPr="00D548AC">
        <w:rPr>
          <w:rFonts w:ascii="GHEA Grapalat" w:hAnsi="GHEA Grapalat"/>
          <w:color w:val="0070C0"/>
          <w:sz w:val="24"/>
          <w:szCs w:val="24"/>
        </w:rPr>
        <w:t>.</w:t>
      </w:r>
    </w:p>
    <w:p w14:paraId="6DBB06B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AFDCDA2"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5C6A56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0C358CD" w14:textId="77777777" w:rsidR="00096865" w:rsidRPr="006150AA"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A290A">
        <w:rPr>
          <w:rFonts w:ascii="GHEA Grapalat" w:hAnsi="GHEA Grapalat"/>
          <w:i w:val="0"/>
          <w:sz w:val="24"/>
          <w:szCs w:val="24"/>
        </w:rPr>
        <w:t xml:space="preserve">Ремонт автомобилей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6150AA">
        <w:rPr>
          <w:rFonts w:ascii="GHEA Grapalat" w:hAnsi="GHEA Grapalat"/>
          <w:i w:val="0"/>
          <w:sz w:val="24"/>
          <w:szCs w:val="24"/>
        </w:rPr>
        <w:t>ГНО</w:t>
      </w:r>
      <w:r w:rsidR="006150AA" w:rsidRPr="0010154C">
        <w:rPr>
          <w:rFonts w:ascii="GHEA Grapalat" w:hAnsi="GHEA Grapalat"/>
          <w:i w:val="0"/>
          <w:sz w:val="24"/>
          <w:szCs w:val="24"/>
        </w:rPr>
        <w:t xml:space="preserve"> «</w:t>
      </w:r>
      <w:r w:rsidR="006150AA">
        <w:rPr>
          <w:rFonts w:ascii="GHEA Grapalat" w:hAnsi="GHEA Grapalat"/>
          <w:i w:val="0"/>
          <w:sz w:val="24"/>
          <w:szCs w:val="24"/>
        </w:rPr>
        <w:t>Центр гидрометеорологии и мониторинга</w:t>
      </w:r>
      <w:r w:rsidR="006150AA" w:rsidRPr="0010154C">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246CD8" w:rsidRPr="00246CD8">
        <w:rPr>
          <w:rFonts w:ascii="GHEA Grapalat" w:hAnsi="GHEA Grapalat"/>
          <w:i w:val="0"/>
          <w:sz w:val="24"/>
          <w:szCs w:val="24"/>
        </w:rPr>
        <w:t>1</w:t>
      </w:r>
      <w:r w:rsidR="00B42236" w:rsidRPr="00B42236">
        <w:rPr>
          <w:rFonts w:ascii="GHEA Grapalat" w:hAnsi="GHEA Grapalat"/>
          <w:i w:val="0"/>
          <w:sz w:val="24"/>
          <w:szCs w:val="24"/>
        </w:rPr>
        <w:t>3</w:t>
      </w:r>
      <w:r w:rsidR="006150AA" w:rsidRPr="006150A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656"/>
        <w:gridCol w:w="6362"/>
      </w:tblGrid>
      <w:tr w:rsidR="00970424" w:rsidRPr="009044F1" w14:paraId="1FF13CC5" w14:textId="77777777" w:rsidTr="00991952">
        <w:trPr>
          <w:jc w:val="center"/>
        </w:trPr>
        <w:tc>
          <w:tcPr>
            <w:tcW w:w="2872" w:type="dxa"/>
            <w:gridSpan w:val="2"/>
            <w:vAlign w:val="center"/>
          </w:tcPr>
          <w:p w14:paraId="01326CCB"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62" w:type="dxa"/>
            <w:vMerge w:val="restart"/>
            <w:vAlign w:val="center"/>
          </w:tcPr>
          <w:p w14:paraId="068463B1"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4523EB76" w14:textId="77777777" w:rsidTr="00991952">
        <w:trPr>
          <w:jc w:val="center"/>
        </w:trPr>
        <w:tc>
          <w:tcPr>
            <w:tcW w:w="1216" w:type="dxa"/>
            <w:vAlign w:val="center"/>
          </w:tcPr>
          <w:p w14:paraId="04B50AC6"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56" w:type="dxa"/>
            <w:vAlign w:val="center"/>
          </w:tcPr>
          <w:p w14:paraId="306B00C5"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362" w:type="dxa"/>
            <w:vMerge/>
            <w:vAlign w:val="center"/>
          </w:tcPr>
          <w:p w14:paraId="1409558E"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B42236" w:rsidRPr="009044F1" w14:paraId="347AFCFE" w14:textId="77777777" w:rsidTr="00991952">
        <w:trPr>
          <w:jc w:val="center"/>
        </w:trPr>
        <w:tc>
          <w:tcPr>
            <w:tcW w:w="1216" w:type="dxa"/>
            <w:vAlign w:val="center"/>
          </w:tcPr>
          <w:p w14:paraId="0E0CD8E9" w14:textId="77777777" w:rsidR="00B42236" w:rsidRPr="009044F1" w:rsidRDefault="00B42236" w:rsidP="00B42236">
            <w:pPr>
              <w:pStyle w:val="23"/>
              <w:widowControl w:val="0"/>
              <w:numPr>
                <w:ilvl w:val="0"/>
                <w:numId w:val="34"/>
              </w:numPr>
              <w:spacing w:after="120" w:line="240" w:lineRule="auto"/>
              <w:jc w:val="center"/>
              <w:rPr>
                <w:rFonts w:ascii="GHEA Grapalat" w:hAnsi="GHEA Grapalat"/>
                <w:sz w:val="24"/>
                <w:szCs w:val="24"/>
              </w:rPr>
            </w:pPr>
          </w:p>
        </w:tc>
        <w:tc>
          <w:tcPr>
            <w:tcW w:w="1656" w:type="dxa"/>
            <w:vMerge w:val="restart"/>
            <w:vAlign w:val="center"/>
          </w:tcPr>
          <w:p w14:paraId="1DEA25EF" w14:textId="77777777" w:rsidR="00B42236" w:rsidRPr="006150AA" w:rsidRDefault="00B42236" w:rsidP="00B42236">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8 000 000</w:t>
            </w:r>
          </w:p>
        </w:tc>
        <w:tc>
          <w:tcPr>
            <w:tcW w:w="6362" w:type="dxa"/>
            <w:vAlign w:val="center"/>
          </w:tcPr>
          <w:p w14:paraId="3ABDF9A5" w14:textId="77777777" w:rsidR="00B42236" w:rsidRDefault="00B42236" w:rsidP="00B42236">
            <w:pPr>
              <w:jc w:val="both"/>
              <w:rPr>
                <w:rFonts w:ascii="GHEA Grapalat" w:hAnsi="GHEA Grapalat" w:cs="Calibri"/>
                <w:b/>
                <w:bCs/>
                <w:sz w:val="16"/>
                <w:szCs w:val="16"/>
              </w:rPr>
            </w:pPr>
            <w:r>
              <w:rPr>
                <w:rFonts w:ascii="GHEA Grapalat" w:hAnsi="GHEA Grapalat" w:cs="Calibri"/>
                <w:b/>
                <w:bCs/>
                <w:sz w:val="16"/>
                <w:szCs w:val="16"/>
              </w:rPr>
              <w:t>Г</w:t>
            </w:r>
            <w:proofErr w:type="spellStart"/>
            <w:r>
              <w:rPr>
                <w:rFonts w:ascii="GHEA Grapalat" w:hAnsi="GHEA Grapalat" w:cs="Calibri"/>
                <w:b/>
                <w:bCs/>
                <w:sz w:val="16"/>
                <w:szCs w:val="16"/>
                <w:lang w:val="en-US"/>
              </w:rPr>
              <w:t>аз</w:t>
            </w:r>
            <w:proofErr w:type="spellEnd"/>
            <w:r>
              <w:rPr>
                <w:rFonts w:ascii="GHEA Grapalat" w:hAnsi="GHEA Grapalat" w:cs="Calibri"/>
                <w:b/>
                <w:bCs/>
                <w:sz w:val="16"/>
                <w:szCs w:val="16"/>
              </w:rPr>
              <w:t>-31, 1996</w:t>
            </w:r>
            <w:r>
              <w:rPr>
                <w:rFonts w:ascii="GHEA Grapalat" w:hAnsi="GHEA Grapalat"/>
                <w:b/>
                <w:bCs/>
                <w:sz w:val="16"/>
                <w:szCs w:val="16"/>
              </w:rPr>
              <w:t>г</w:t>
            </w:r>
            <w:r>
              <w:rPr>
                <w:rFonts w:ascii="GHEA Grapalat" w:hAnsi="GHEA Grapalat" w:cs="Calibri"/>
                <w:b/>
                <w:bCs/>
                <w:sz w:val="16"/>
                <w:szCs w:val="16"/>
              </w:rPr>
              <w:t>.</w:t>
            </w:r>
          </w:p>
          <w:p w14:paraId="251F1525" w14:textId="77777777" w:rsidR="00B42236" w:rsidRDefault="00B42236" w:rsidP="00B42236">
            <w:pPr>
              <w:pStyle w:val="23"/>
              <w:spacing w:line="240" w:lineRule="auto"/>
              <w:ind w:firstLine="0"/>
              <w:rPr>
                <w:rFonts w:ascii="GHEA Grapalat" w:hAnsi="GHEA Grapalat"/>
                <w:sz w:val="16"/>
                <w:szCs w:val="16"/>
                <w:u w:val="single"/>
                <w:vertAlign w:val="subscript"/>
              </w:rPr>
            </w:pPr>
          </w:p>
        </w:tc>
      </w:tr>
      <w:tr w:rsidR="00B42236" w:rsidRPr="009044F1" w14:paraId="358BA727" w14:textId="77777777" w:rsidTr="00991952">
        <w:trPr>
          <w:jc w:val="center"/>
        </w:trPr>
        <w:tc>
          <w:tcPr>
            <w:tcW w:w="1216" w:type="dxa"/>
            <w:vAlign w:val="center"/>
          </w:tcPr>
          <w:p w14:paraId="6D4859DD" w14:textId="77777777" w:rsidR="00B42236" w:rsidRPr="009044F1" w:rsidRDefault="00B42236" w:rsidP="00B42236">
            <w:pPr>
              <w:pStyle w:val="23"/>
              <w:widowControl w:val="0"/>
              <w:numPr>
                <w:ilvl w:val="0"/>
                <w:numId w:val="34"/>
              </w:numPr>
              <w:spacing w:after="120" w:line="240" w:lineRule="auto"/>
              <w:jc w:val="center"/>
              <w:rPr>
                <w:rFonts w:ascii="GHEA Grapalat" w:hAnsi="GHEA Grapalat"/>
                <w:sz w:val="24"/>
                <w:szCs w:val="24"/>
              </w:rPr>
            </w:pPr>
          </w:p>
        </w:tc>
        <w:tc>
          <w:tcPr>
            <w:tcW w:w="1656" w:type="dxa"/>
            <w:vMerge/>
            <w:vAlign w:val="center"/>
          </w:tcPr>
          <w:p w14:paraId="0BAC58F7" w14:textId="77777777" w:rsidR="00B42236" w:rsidRDefault="00B42236" w:rsidP="00B42236">
            <w:pPr>
              <w:pStyle w:val="23"/>
              <w:widowControl w:val="0"/>
              <w:spacing w:after="120" w:line="240" w:lineRule="auto"/>
              <w:ind w:firstLine="0"/>
              <w:rPr>
                <w:rFonts w:ascii="GHEA Grapalat" w:hAnsi="GHEA Grapalat"/>
                <w:sz w:val="24"/>
                <w:szCs w:val="24"/>
                <w:lang w:val="en-US"/>
              </w:rPr>
            </w:pPr>
          </w:p>
        </w:tc>
        <w:tc>
          <w:tcPr>
            <w:tcW w:w="6362" w:type="dxa"/>
            <w:vAlign w:val="center"/>
          </w:tcPr>
          <w:p w14:paraId="6DDDC1F0" w14:textId="77777777" w:rsidR="00B42236" w:rsidRDefault="00B42236" w:rsidP="00B42236">
            <w:pPr>
              <w:jc w:val="both"/>
              <w:rPr>
                <w:rFonts w:ascii="GHEA Grapalat" w:hAnsi="GHEA Grapalat" w:cs="Calibri"/>
                <w:b/>
                <w:bCs/>
                <w:sz w:val="16"/>
                <w:szCs w:val="16"/>
              </w:rPr>
            </w:pPr>
            <w:r>
              <w:rPr>
                <w:rFonts w:ascii="GHEA Grapalat" w:hAnsi="GHEA Grapalat" w:cs="Calibri"/>
                <w:b/>
                <w:bCs/>
                <w:sz w:val="16"/>
                <w:szCs w:val="16"/>
              </w:rPr>
              <w:t>Газ-31  инж., 2003</w:t>
            </w:r>
            <w:r>
              <w:rPr>
                <w:rFonts w:ascii="GHEA Grapalat" w:hAnsi="GHEA Grapalat"/>
                <w:b/>
                <w:bCs/>
                <w:sz w:val="16"/>
                <w:szCs w:val="16"/>
              </w:rPr>
              <w:t>г</w:t>
            </w:r>
            <w:r>
              <w:rPr>
                <w:rFonts w:ascii="GHEA Grapalat" w:hAnsi="GHEA Grapalat" w:cs="Calibri"/>
                <w:b/>
                <w:bCs/>
                <w:sz w:val="16"/>
                <w:szCs w:val="16"/>
              </w:rPr>
              <w:t xml:space="preserve">. </w:t>
            </w:r>
          </w:p>
          <w:p w14:paraId="6F65F597" w14:textId="77777777" w:rsidR="00B42236" w:rsidRDefault="00B42236" w:rsidP="00B42236">
            <w:pPr>
              <w:pStyle w:val="23"/>
              <w:spacing w:line="240" w:lineRule="auto"/>
              <w:ind w:firstLine="0"/>
              <w:rPr>
                <w:rFonts w:ascii="GHEA Grapalat" w:hAnsi="GHEA Grapalat"/>
                <w:sz w:val="16"/>
                <w:szCs w:val="16"/>
              </w:rPr>
            </w:pPr>
          </w:p>
        </w:tc>
      </w:tr>
      <w:tr w:rsidR="00B42236" w:rsidRPr="009044F1" w14:paraId="31A37DC5" w14:textId="77777777" w:rsidTr="00991952">
        <w:trPr>
          <w:jc w:val="center"/>
        </w:trPr>
        <w:tc>
          <w:tcPr>
            <w:tcW w:w="1216" w:type="dxa"/>
            <w:vAlign w:val="center"/>
          </w:tcPr>
          <w:p w14:paraId="49986267" w14:textId="77777777" w:rsidR="00B42236" w:rsidRPr="009044F1" w:rsidRDefault="00B42236" w:rsidP="00B42236">
            <w:pPr>
              <w:pStyle w:val="23"/>
              <w:widowControl w:val="0"/>
              <w:numPr>
                <w:ilvl w:val="0"/>
                <w:numId w:val="34"/>
              </w:numPr>
              <w:spacing w:after="120" w:line="240" w:lineRule="auto"/>
              <w:jc w:val="center"/>
              <w:rPr>
                <w:rFonts w:ascii="GHEA Grapalat" w:hAnsi="GHEA Grapalat"/>
                <w:sz w:val="24"/>
                <w:szCs w:val="24"/>
              </w:rPr>
            </w:pPr>
          </w:p>
        </w:tc>
        <w:tc>
          <w:tcPr>
            <w:tcW w:w="1656" w:type="dxa"/>
            <w:vMerge/>
            <w:vAlign w:val="center"/>
          </w:tcPr>
          <w:p w14:paraId="7603DE15" w14:textId="77777777" w:rsidR="00B42236" w:rsidRDefault="00B42236" w:rsidP="00B42236">
            <w:pPr>
              <w:pStyle w:val="23"/>
              <w:widowControl w:val="0"/>
              <w:spacing w:after="120" w:line="240" w:lineRule="auto"/>
              <w:ind w:firstLine="0"/>
              <w:rPr>
                <w:rFonts w:ascii="GHEA Grapalat" w:hAnsi="GHEA Grapalat"/>
                <w:sz w:val="24"/>
                <w:szCs w:val="24"/>
                <w:lang w:val="en-US"/>
              </w:rPr>
            </w:pPr>
          </w:p>
        </w:tc>
        <w:tc>
          <w:tcPr>
            <w:tcW w:w="6362" w:type="dxa"/>
            <w:vAlign w:val="center"/>
          </w:tcPr>
          <w:p w14:paraId="0D6BD593" w14:textId="77777777" w:rsidR="00B42236" w:rsidRDefault="00B42236" w:rsidP="00B42236">
            <w:pPr>
              <w:jc w:val="both"/>
              <w:rPr>
                <w:rFonts w:ascii="GHEA Grapalat" w:hAnsi="GHEA Grapalat" w:cs="Calibri"/>
                <w:b/>
                <w:bCs/>
                <w:sz w:val="16"/>
                <w:szCs w:val="16"/>
              </w:rPr>
            </w:pPr>
            <w:r>
              <w:rPr>
                <w:rFonts w:ascii="GHEA Grapalat" w:hAnsi="GHEA Grapalat" w:cs="Calibri"/>
                <w:b/>
                <w:bCs/>
                <w:sz w:val="16"/>
                <w:szCs w:val="16"/>
              </w:rPr>
              <w:t>Газель</w:t>
            </w:r>
            <w:r>
              <w:rPr>
                <w:rFonts w:ascii="GHEA Grapalat" w:hAnsi="GHEA Grapalat" w:cs="Calibri"/>
                <w:b/>
                <w:bCs/>
                <w:sz w:val="16"/>
                <w:szCs w:val="16"/>
                <w:lang w:val="hy-AM"/>
              </w:rPr>
              <w:t xml:space="preserve"> 2006</w:t>
            </w:r>
            <w:r>
              <w:rPr>
                <w:rFonts w:ascii="GHEA Grapalat" w:hAnsi="GHEA Grapalat"/>
                <w:b/>
                <w:bCs/>
                <w:sz w:val="16"/>
                <w:szCs w:val="16"/>
                <w:lang w:val="hy-AM"/>
              </w:rPr>
              <w:t>г</w:t>
            </w:r>
            <w:r>
              <w:rPr>
                <w:rFonts w:ascii="GHEA Grapalat" w:hAnsi="GHEA Grapalat" w:cs="Calibri"/>
                <w:b/>
                <w:bCs/>
                <w:sz w:val="16"/>
                <w:szCs w:val="16"/>
                <w:lang w:val="hy-AM"/>
              </w:rPr>
              <w:t>.</w:t>
            </w:r>
            <w:r>
              <w:rPr>
                <w:rFonts w:ascii="GHEA Grapalat" w:hAnsi="GHEA Grapalat" w:cs="Calibri"/>
                <w:b/>
                <w:bCs/>
                <w:sz w:val="16"/>
                <w:szCs w:val="16"/>
              </w:rPr>
              <w:t>, 2008</w:t>
            </w:r>
            <w:r>
              <w:rPr>
                <w:rFonts w:ascii="GHEA Grapalat" w:hAnsi="GHEA Grapalat"/>
                <w:b/>
                <w:bCs/>
                <w:sz w:val="16"/>
                <w:szCs w:val="16"/>
              </w:rPr>
              <w:t>г</w:t>
            </w:r>
            <w:r>
              <w:rPr>
                <w:rFonts w:ascii="GHEA Grapalat" w:hAnsi="GHEA Grapalat" w:cs="Calibri"/>
                <w:b/>
                <w:bCs/>
                <w:sz w:val="16"/>
                <w:szCs w:val="16"/>
              </w:rPr>
              <w:t>., 2010</w:t>
            </w:r>
            <w:r>
              <w:rPr>
                <w:rFonts w:ascii="GHEA Grapalat" w:hAnsi="GHEA Grapalat"/>
                <w:b/>
                <w:bCs/>
                <w:sz w:val="16"/>
                <w:szCs w:val="16"/>
              </w:rPr>
              <w:t>г</w:t>
            </w:r>
            <w:r>
              <w:rPr>
                <w:rFonts w:ascii="GHEA Grapalat" w:hAnsi="GHEA Grapalat" w:cs="Calibri"/>
                <w:b/>
                <w:bCs/>
                <w:sz w:val="16"/>
                <w:szCs w:val="16"/>
              </w:rPr>
              <w:t xml:space="preserve">. </w:t>
            </w:r>
            <w:r w:rsidRPr="00B42236">
              <w:rPr>
                <w:rFonts w:ascii="GHEA Grapalat" w:hAnsi="GHEA Grapalat" w:cs="Calibri"/>
                <w:b/>
                <w:bCs/>
                <w:sz w:val="16"/>
                <w:szCs w:val="16"/>
              </w:rPr>
              <w:t>2011г</w:t>
            </w:r>
            <w:r>
              <w:rPr>
                <w:rFonts w:ascii="GHEA Grapalat" w:hAnsi="GHEA Grapalat" w:cs="Calibri"/>
                <w:b/>
                <w:bCs/>
                <w:sz w:val="16"/>
                <w:szCs w:val="16"/>
              </w:rPr>
              <w:t xml:space="preserve">  </w:t>
            </w:r>
          </w:p>
          <w:p w14:paraId="7CED2B4F" w14:textId="77777777" w:rsidR="00B42236" w:rsidRDefault="00B42236" w:rsidP="00B42236">
            <w:pPr>
              <w:pStyle w:val="23"/>
              <w:spacing w:line="240" w:lineRule="auto"/>
              <w:ind w:firstLine="0"/>
              <w:rPr>
                <w:rFonts w:ascii="GHEA Grapalat" w:hAnsi="GHEA Grapalat"/>
                <w:sz w:val="16"/>
                <w:szCs w:val="16"/>
              </w:rPr>
            </w:pPr>
          </w:p>
        </w:tc>
      </w:tr>
      <w:tr w:rsidR="00B42236" w:rsidRPr="009044F1" w14:paraId="58393109" w14:textId="77777777" w:rsidTr="00991952">
        <w:trPr>
          <w:jc w:val="center"/>
        </w:trPr>
        <w:tc>
          <w:tcPr>
            <w:tcW w:w="1216" w:type="dxa"/>
            <w:vAlign w:val="center"/>
          </w:tcPr>
          <w:p w14:paraId="681CC302" w14:textId="77777777" w:rsidR="00B42236" w:rsidRPr="009044F1" w:rsidRDefault="00B42236" w:rsidP="00B42236">
            <w:pPr>
              <w:pStyle w:val="23"/>
              <w:widowControl w:val="0"/>
              <w:numPr>
                <w:ilvl w:val="0"/>
                <w:numId w:val="34"/>
              </w:numPr>
              <w:spacing w:after="120" w:line="240" w:lineRule="auto"/>
              <w:jc w:val="center"/>
              <w:rPr>
                <w:rFonts w:ascii="GHEA Grapalat" w:hAnsi="GHEA Grapalat"/>
                <w:sz w:val="24"/>
                <w:szCs w:val="24"/>
              </w:rPr>
            </w:pPr>
          </w:p>
        </w:tc>
        <w:tc>
          <w:tcPr>
            <w:tcW w:w="1656" w:type="dxa"/>
            <w:vMerge/>
            <w:vAlign w:val="center"/>
          </w:tcPr>
          <w:p w14:paraId="327218C4" w14:textId="77777777" w:rsidR="00B42236" w:rsidRPr="00B42236" w:rsidRDefault="00B42236" w:rsidP="00B42236">
            <w:pPr>
              <w:pStyle w:val="23"/>
              <w:widowControl w:val="0"/>
              <w:spacing w:after="120" w:line="240" w:lineRule="auto"/>
              <w:ind w:firstLine="0"/>
              <w:rPr>
                <w:rFonts w:ascii="GHEA Grapalat" w:hAnsi="GHEA Grapalat"/>
                <w:sz w:val="24"/>
                <w:szCs w:val="24"/>
              </w:rPr>
            </w:pPr>
          </w:p>
        </w:tc>
        <w:tc>
          <w:tcPr>
            <w:tcW w:w="6362" w:type="dxa"/>
            <w:vAlign w:val="center"/>
          </w:tcPr>
          <w:p w14:paraId="5E2CE667" w14:textId="77777777" w:rsidR="00B42236" w:rsidRDefault="00B42236" w:rsidP="00B42236">
            <w:pPr>
              <w:jc w:val="both"/>
              <w:rPr>
                <w:rFonts w:ascii="GHEA Grapalat" w:hAnsi="GHEA Grapalat" w:cs="Calibri"/>
                <w:b/>
                <w:bCs/>
                <w:sz w:val="16"/>
                <w:szCs w:val="16"/>
                <w:lang w:val="hy-AM"/>
              </w:rPr>
            </w:pPr>
            <w:r>
              <w:rPr>
                <w:rFonts w:ascii="GHEA Grapalat" w:hAnsi="GHEA Grapalat" w:cs="Calibri"/>
                <w:b/>
                <w:bCs/>
                <w:sz w:val="16"/>
                <w:szCs w:val="16"/>
              </w:rPr>
              <w:t xml:space="preserve">Уаз </w:t>
            </w:r>
            <w:r>
              <w:rPr>
                <w:rFonts w:ascii="GHEA Grapalat" w:hAnsi="GHEA Grapalat" w:cs="Calibri"/>
                <w:b/>
                <w:bCs/>
                <w:sz w:val="16"/>
                <w:szCs w:val="16"/>
                <w:lang w:val="hy-AM"/>
              </w:rPr>
              <w:t>2011</w:t>
            </w:r>
            <w:r>
              <w:rPr>
                <w:rFonts w:ascii="GHEA Grapalat" w:hAnsi="GHEA Grapalat"/>
                <w:b/>
                <w:bCs/>
                <w:sz w:val="16"/>
                <w:szCs w:val="16"/>
                <w:lang w:val="hy-AM"/>
              </w:rPr>
              <w:t>г</w:t>
            </w:r>
            <w:r>
              <w:rPr>
                <w:rFonts w:ascii="GHEA Grapalat" w:hAnsi="GHEA Grapalat" w:cs="Calibri"/>
                <w:b/>
                <w:bCs/>
                <w:sz w:val="16"/>
                <w:szCs w:val="16"/>
                <w:lang w:val="hy-AM"/>
              </w:rPr>
              <w:t>., 2008</w:t>
            </w:r>
            <w:r>
              <w:rPr>
                <w:rFonts w:ascii="GHEA Grapalat" w:hAnsi="GHEA Grapalat"/>
                <w:b/>
                <w:bCs/>
                <w:sz w:val="16"/>
                <w:szCs w:val="16"/>
                <w:lang w:val="hy-AM"/>
              </w:rPr>
              <w:t>г</w:t>
            </w:r>
            <w:r>
              <w:rPr>
                <w:rFonts w:ascii="GHEA Grapalat" w:hAnsi="GHEA Grapalat" w:cs="Calibri"/>
                <w:b/>
                <w:bCs/>
                <w:sz w:val="16"/>
                <w:szCs w:val="16"/>
                <w:lang w:val="hy-AM"/>
              </w:rPr>
              <w:t>., 1987</w:t>
            </w:r>
            <w:r>
              <w:rPr>
                <w:rFonts w:ascii="GHEA Grapalat" w:hAnsi="GHEA Grapalat"/>
                <w:b/>
                <w:bCs/>
                <w:sz w:val="16"/>
                <w:szCs w:val="16"/>
                <w:lang w:val="hy-AM"/>
              </w:rPr>
              <w:t>г</w:t>
            </w:r>
            <w:r>
              <w:rPr>
                <w:rFonts w:ascii="GHEA Grapalat" w:hAnsi="GHEA Grapalat" w:cs="Calibri"/>
                <w:b/>
                <w:bCs/>
                <w:sz w:val="16"/>
                <w:szCs w:val="16"/>
                <w:lang w:val="hy-AM"/>
              </w:rPr>
              <w:t>., 2010</w:t>
            </w:r>
            <w:r>
              <w:rPr>
                <w:rFonts w:ascii="GHEA Grapalat" w:hAnsi="GHEA Grapalat"/>
                <w:b/>
                <w:bCs/>
                <w:sz w:val="16"/>
                <w:szCs w:val="16"/>
                <w:lang w:val="hy-AM"/>
              </w:rPr>
              <w:t>г</w:t>
            </w:r>
            <w:r>
              <w:rPr>
                <w:rFonts w:ascii="GHEA Grapalat" w:hAnsi="GHEA Grapalat" w:cs="Calibri"/>
                <w:b/>
                <w:bCs/>
                <w:sz w:val="16"/>
                <w:szCs w:val="16"/>
                <w:lang w:val="hy-AM"/>
              </w:rPr>
              <w:t>.</w:t>
            </w:r>
          </w:p>
          <w:p w14:paraId="7B8FD707" w14:textId="77777777" w:rsidR="00B42236" w:rsidRDefault="00B42236" w:rsidP="00B42236">
            <w:pPr>
              <w:pStyle w:val="23"/>
              <w:spacing w:line="240" w:lineRule="auto"/>
              <w:ind w:firstLine="0"/>
              <w:rPr>
                <w:rFonts w:ascii="GHEA Grapalat" w:hAnsi="GHEA Grapalat"/>
                <w:sz w:val="16"/>
                <w:szCs w:val="16"/>
              </w:rPr>
            </w:pPr>
          </w:p>
        </w:tc>
      </w:tr>
      <w:tr w:rsidR="00B42236" w:rsidRPr="009044F1" w14:paraId="1E714499" w14:textId="77777777" w:rsidTr="00991952">
        <w:trPr>
          <w:jc w:val="center"/>
        </w:trPr>
        <w:tc>
          <w:tcPr>
            <w:tcW w:w="1216" w:type="dxa"/>
            <w:vAlign w:val="center"/>
          </w:tcPr>
          <w:p w14:paraId="251B0C19" w14:textId="77777777" w:rsidR="00B42236" w:rsidRPr="009044F1" w:rsidRDefault="00B42236" w:rsidP="00B42236">
            <w:pPr>
              <w:pStyle w:val="23"/>
              <w:widowControl w:val="0"/>
              <w:numPr>
                <w:ilvl w:val="0"/>
                <w:numId w:val="34"/>
              </w:numPr>
              <w:spacing w:after="120" w:line="240" w:lineRule="auto"/>
              <w:jc w:val="center"/>
              <w:rPr>
                <w:rFonts w:ascii="GHEA Grapalat" w:hAnsi="GHEA Grapalat"/>
                <w:sz w:val="24"/>
                <w:szCs w:val="24"/>
              </w:rPr>
            </w:pPr>
          </w:p>
        </w:tc>
        <w:tc>
          <w:tcPr>
            <w:tcW w:w="1656" w:type="dxa"/>
            <w:vMerge/>
            <w:vAlign w:val="center"/>
          </w:tcPr>
          <w:p w14:paraId="19ABEF27" w14:textId="77777777" w:rsidR="00B42236" w:rsidRDefault="00B42236" w:rsidP="00B42236">
            <w:pPr>
              <w:pStyle w:val="23"/>
              <w:widowControl w:val="0"/>
              <w:spacing w:after="120" w:line="240" w:lineRule="auto"/>
              <w:ind w:firstLine="0"/>
              <w:rPr>
                <w:rFonts w:ascii="GHEA Grapalat" w:hAnsi="GHEA Grapalat"/>
                <w:sz w:val="24"/>
                <w:szCs w:val="24"/>
                <w:lang w:val="en-US"/>
              </w:rPr>
            </w:pPr>
          </w:p>
        </w:tc>
        <w:tc>
          <w:tcPr>
            <w:tcW w:w="6362" w:type="dxa"/>
            <w:vAlign w:val="center"/>
          </w:tcPr>
          <w:p w14:paraId="74027D5D" w14:textId="77777777" w:rsidR="00B42236" w:rsidRPr="00B42236" w:rsidRDefault="00B42236" w:rsidP="00B42236">
            <w:pPr>
              <w:jc w:val="both"/>
              <w:rPr>
                <w:rFonts w:ascii="GHEA Grapalat" w:hAnsi="GHEA Grapalat" w:cs="Calibri"/>
                <w:b/>
                <w:bCs/>
                <w:sz w:val="16"/>
                <w:szCs w:val="16"/>
                <w:lang w:val="en-US"/>
              </w:rPr>
            </w:pPr>
            <w:r>
              <w:rPr>
                <w:rFonts w:ascii="GHEA Grapalat" w:hAnsi="GHEA Grapalat" w:cs="Calibri"/>
                <w:b/>
                <w:bCs/>
                <w:sz w:val="16"/>
                <w:szCs w:val="16"/>
                <w:lang w:val="hy-AM"/>
              </w:rPr>
              <w:t xml:space="preserve">Ваз-212140 </w:t>
            </w:r>
            <w:r>
              <w:rPr>
                <w:rFonts w:ascii="GHEA Grapalat" w:hAnsi="GHEA Grapalat"/>
                <w:b/>
                <w:bCs/>
                <w:sz w:val="16"/>
                <w:szCs w:val="16"/>
                <w:lang w:val="hy-AM"/>
              </w:rPr>
              <w:t>нива</w:t>
            </w:r>
            <w:r>
              <w:rPr>
                <w:rFonts w:ascii="GHEA Grapalat" w:hAnsi="GHEA Grapalat" w:cs="Calibri"/>
                <w:b/>
                <w:bCs/>
                <w:sz w:val="16"/>
                <w:szCs w:val="16"/>
                <w:lang w:val="hy-AM"/>
              </w:rPr>
              <w:t xml:space="preserve"> 2010</w:t>
            </w:r>
            <w:r>
              <w:rPr>
                <w:rFonts w:ascii="GHEA Grapalat" w:hAnsi="GHEA Grapalat"/>
                <w:b/>
                <w:bCs/>
                <w:sz w:val="16"/>
                <w:szCs w:val="16"/>
                <w:lang w:val="hy-AM"/>
              </w:rPr>
              <w:t>г</w:t>
            </w:r>
            <w:r>
              <w:rPr>
                <w:rFonts w:ascii="GHEA Grapalat" w:hAnsi="GHEA Grapalat" w:cs="Calibri"/>
                <w:b/>
                <w:bCs/>
                <w:sz w:val="16"/>
                <w:szCs w:val="16"/>
                <w:lang w:val="hy-AM"/>
              </w:rPr>
              <w:t>., 2004</w:t>
            </w:r>
            <w:r>
              <w:rPr>
                <w:rFonts w:ascii="GHEA Grapalat" w:hAnsi="GHEA Grapalat"/>
                <w:b/>
                <w:bCs/>
                <w:sz w:val="16"/>
                <w:szCs w:val="16"/>
                <w:lang w:val="hy-AM"/>
              </w:rPr>
              <w:t>г</w:t>
            </w:r>
            <w:r>
              <w:rPr>
                <w:rFonts w:ascii="GHEA Grapalat" w:hAnsi="GHEA Grapalat" w:cs="Calibri"/>
                <w:b/>
                <w:bCs/>
                <w:sz w:val="16"/>
                <w:szCs w:val="16"/>
                <w:lang w:val="hy-AM"/>
              </w:rPr>
              <w:t>., 2008</w:t>
            </w:r>
            <w:r>
              <w:rPr>
                <w:rFonts w:ascii="GHEA Grapalat" w:hAnsi="GHEA Grapalat"/>
                <w:b/>
                <w:bCs/>
                <w:sz w:val="16"/>
                <w:szCs w:val="16"/>
                <w:lang w:val="hy-AM"/>
              </w:rPr>
              <w:t>г</w:t>
            </w:r>
            <w:r>
              <w:rPr>
                <w:rFonts w:ascii="GHEA Grapalat" w:hAnsi="GHEA Grapalat" w:cs="Calibri"/>
                <w:b/>
                <w:bCs/>
                <w:sz w:val="16"/>
                <w:szCs w:val="16"/>
                <w:lang w:val="hy-AM"/>
              </w:rPr>
              <w:t>., 2012</w:t>
            </w:r>
            <w:r>
              <w:rPr>
                <w:rFonts w:ascii="GHEA Grapalat" w:hAnsi="GHEA Grapalat"/>
                <w:b/>
                <w:bCs/>
                <w:sz w:val="16"/>
                <w:szCs w:val="16"/>
                <w:lang w:val="hy-AM"/>
              </w:rPr>
              <w:t>г</w:t>
            </w:r>
            <w:r>
              <w:rPr>
                <w:rFonts w:ascii="GHEA Grapalat" w:hAnsi="GHEA Grapalat" w:cs="Calibri"/>
                <w:b/>
                <w:bCs/>
                <w:sz w:val="16"/>
                <w:szCs w:val="16"/>
                <w:lang w:val="hy-AM"/>
              </w:rPr>
              <w:t>.</w:t>
            </w:r>
            <w:r w:rsidRPr="00B42236">
              <w:rPr>
                <w:rFonts w:ascii="GHEA Grapalat" w:hAnsi="GHEA Grapalat" w:cs="Calibri"/>
                <w:b/>
                <w:bCs/>
                <w:sz w:val="16"/>
                <w:szCs w:val="16"/>
              </w:rPr>
              <w:t xml:space="preserve"> </w:t>
            </w:r>
            <w:r>
              <w:rPr>
                <w:rFonts w:ascii="GHEA Grapalat" w:hAnsi="GHEA Grapalat" w:cs="Calibri"/>
                <w:b/>
                <w:bCs/>
                <w:sz w:val="16"/>
                <w:szCs w:val="16"/>
                <w:lang w:val="en-US"/>
              </w:rPr>
              <w:t>2021г. 2022г.</w:t>
            </w:r>
          </w:p>
          <w:p w14:paraId="1E903C98" w14:textId="77777777" w:rsidR="00B42236" w:rsidRDefault="00B42236" w:rsidP="00B42236">
            <w:pPr>
              <w:pStyle w:val="23"/>
              <w:spacing w:line="240" w:lineRule="auto"/>
              <w:ind w:firstLine="0"/>
              <w:rPr>
                <w:rFonts w:ascii="GHEA Grapalat" w:hAnsi="GHEA Grapalat"/>
                <w:sz w:val="16"/>
                <w:szCs w:val="16"/>
                <w:lang w:val="hy-AM"/>
              </w:rPr>
            </w:pPr>
          </w:p>
        </w:tc>
      </w:tr>
      <w:tr w:rsidR="00B42236" w:rsidRPr="009044F1" w14:paraId="7E38384D" w14:textId="77777777" w:rsidTr="00991952">
        <w:trPr>
          <w:jc w:val="center"/>
        </w:trPr>
        <w:tc>
          <w:tcPr>
            <w:tcW w:w="1216" w:type="dxa"/>
            <w:vAlign w:val="center"/>
          </w:tcPr>
          <w:p w14:paraId="7A616FF4" w14:textId="77777777" w:rsidR="00B42236" w:rsidRPr="009044F1" w:rsidRDefault="00B42236" w:rsidP="00B42236">
            <w:pPr>
              <w:pStyle w:val="23"/>
              <w:widowControl w:val="0"/>
              <w:numPr>
                <w:ilvl w:val="0"/>
                <w:numId w:val="34"/>
              </w:numPr>
              <w:spacing w:after="120" w:line="240" w:lineRule="auto"/>
              <w:jc w:val="center"/>
              <w:rPr>
                <w:rFonts w:ascii="GHEA Grapalat" w:hAnsi="GHEA Grapalat"/>
                <w:sz w:val="24"/>
                <w:szCs w:val="24"/>
              </w:rPr>
            </w:pPr>
          </w:p>
        </w:tc>
        <w:tc>
          <w:tcPr>
            <w:tcW w:w="1656" w:type="dxa"/>
            <w:vMerge/>
            <w:vAlign w:val="center"/>
          </w:tcPr>
          <w:p w14:paraId="0710E3B2" w14:textId="77777777" w:rsidR="00B42236" w:rsidRPr="00B42236" w:rsidRDefault="00B42236" w:rsidP="00B42236">
            <w:pPr>
              <w:pStyle w:val="23"/>
              <w:widowControl w:val="0"/>
              <w:spacing w:after="120" w:line="240" w:lineRule="auto"/>
              <w:ind w:firstLine="0"/>
              <w:rPr>
                <w:rFonts w:ascii="GHEA Grapalat" w:hAnsi="GHEA Grapalat"/>
                <w:sz w:val="24"/>
                <w:szCs w:val="24"/>
              </w:rPr>
            </w:pPr>
          </w:p>
        </w:tc>
        <w:tc>
          <w:tcPr>
            <w:tcW w:w="6362" w:type="dxa"/>
            <w:vAlign w:val="center"/>
          </w:tcPr>
          <w:p w14:paraId="2DFBE77A" w14:textId="77777777" w:rsidR="00B42236" w:rsidRDefault="00B42236" w:rsidP="00B42236">
            <w:pPr>
              <w:jc w:val="both"/>
              <w:rPr>
                <w:rFonts w:ascii="GHEA Grapalat" w:hAnsi="GHEA Grapalat"/>
                <w:b/>
                <w:sz w:val="16"/>
                <w:szCs w:val="16"/>
                <w:lang w:val="hy-AM"/>
              </w:rPr>
            </w:pPr>
            <w:proofErr w:type="spellStart"/>
            <w:r>
              <w:rPr>
                <w:rFonts w:ascii="GHEA Grapalat" w:hAnsi="GHEA Grapalat"/>
                <w:b/>
                <w:sz w:val="16"/>
                <w:szCs w:val="16"/>
                <w:lang w:val="en-US"/>
              </w:rPr>
              <w:t>Уаз</w:t>
            </w:r>
            <w:proofErr w:type="spellEnd"/>
            <w:r>
              <w:rPr>
                <w:rFonts w:ascii="GHEA Grapalat" w:hAnsi="GHEA Grapalat"/>
                <w:b/>
                <w:sz w:val="16"/>
                <w:szCs w:val="16"/>
                <w:lang w:val="en-US"/>
              </w:rPr>
              <w:t xml:space="preserve"> </w:t>
            </w:r>
            <w:proofErr w:type="spellStart"/>
            <w:r>
              <w:rPr>
                <w:rFonts w:ascii="GHEA Grapalat" w:hAnsi="GHEA Grapalat"/>
                <w:b/>
                <w:sz w:val="16"/>
                <w:szCs w:val="16"/>
                <w:lang w:val="en-US"/>
              </w:rPr>
              <w:t>патриот</w:t>
            </w:r>
            <w:proofErr w:type="spellEnd"/>
            <w:r>
              <w:rPr>
                <w:rFonts w:ascii="GHEA Grapalat" w:hAnsi="GHEA Grapalat"/>
                <w:b/>
                <w:sz w:val="16"/>
                <w:szCs w:val="16"/>
                <w:lang w:val="hy-AM"/>
              </w:rPr>
              <w:t xml:space="preserve"> 2006г. </w:t>
            </w:r>
          </w:p>
          <w:p w14:paraId="33EBF58F" w14:textId="77777777" w:rsidR="00B42236" w:rsidRDefault="00B42236" w:rsidP="00B42236">
            <w:pPr>
              <w:pStyle w:val="23"/>
              <w:spacing w:line="240" w:lineRule="auto"/>
              <w:ind w:firstLine="0"/>
              <w:rPr>
                <w:rFonts w:ascii="GHEA Grapalat" w:hAnsi="GHEA Grapalat"/>
                <w:b/>
                <w:sz w:val="16"/>
                <w:szCs w:val="16"/>
                <w:lang w:val="hy-AM"/>
              </w:rPr>
            </w:pPr>
          </w:p>
        </w:tc>
      </w:tr>
      <w:tr w:rsidR="00B42236" w:rsidRPr="009044F1" w14:paraId="1EF490BF" w14:textId="77777777" w:rsidTr="00991952">
        <w:trPr>
          <w:jc w:val="center"/>
        </w:trPr>
        <w:tc>
          <w:tcPr>
            <w:tcW w:w="1216" w:type="dxa"/>
            <w:vAlign w:val="center"/>
          </w:tcPr>
          <w:p w14:paraId="4DD4DB81" w14:textId="77777777" w:rsidR="00B42236" w:rsidRPr="009044F1" w:rsidRDefault="00B42236" w:rsidP="00B42236">
            <w:pPr>
              <w:pStyle w:val="23"/>
              <w:widowControl w:val="0"/>
              <w:numPr>
                <w:ilvl w:val="0"/>
                <w:numId w:val="34"/>
              </w:numPr>
              <w:spacing w:after="120" w:line="240" w:lineRule="auto"/>
              <w:jc w:val="center"/>
              <w:rPr>
                <w:rFonts w:ascii="GHEA Grapalat" w:hAnsi="GHEA Grapalat"/>
                <w:sz w:val="24"/>
                <w:szCs w:val="24"/>
              </w:rPr>
            </w:pPr>
          </w:p>
        </w:tc>
        <w:tc>
          <w:tcPr>
            <w:tcW w:w="1656" w:type="dxa"/>
            <w:vMerge/>
            <w:vAlign w:val="center"/>
          </w:tcPr>
          <w:p w14:paraId="79F5D5AD" w14:textId="77777777" w:rsidR="00B42236" w:rsidRDefault="00B42236" w:rsidP="00B42236">
            <w:pPr>
              <w:pStyle w:val="23"/>
              <w:widowControl w:val="0"/>
              <w:spacing w:after="120" w:line="240" w:lineRule="auto"/>
              <w:ind w:firstLine="0"/>
              <w:rPr>
                <w:rFonts w:ascii="GHEA Grapalat" w:hAnsi="GHEA Grapalat"/>
                <w:sz w:val="24"/>
                <w:szCs w:val="24"/>
                <w:lang w:val="en-US"/>
              </w:rPr>
            </w:pPr>
          </w:p>
        </w:tc>
        <w:tc>
          <w:tcPr>
            <w:tcW w:w="6362" w:type="dxa"/>
            <w:vAlign w:val="center"/>
          </w:tcPr>
          <w:p w14:paraId="67134AAD" w14:textId="77777777" w:rsidR="00B42236" w:rsidRDefault="00B42236" w:rsidP="00B42236">
            <w:pPr>
              <w:jc w:val="both"/>
              <w:rPr>
                <w:rFonts w:ascii="GHEA Grapalat" w:hAnsi="GHEA Grapalat"/>
                <w:b/>
                <w:sz w:val="16"/>
                <w:szCs w:val="16"/>
                <w:lang w:val="hy-AM"/>
              </w:rPr>
            </w:pPr>
            <w:r>
              <w:rPr>
                <w:rFonts w:ascii="GHEA Grapalat" w:hAnsi="GHEA Grapalat"/>
                <w:b/>
                <w:sz w:val="16"/>
                <w:szCs w:val="16"/>
              </w:rPr>
              <w:t>Шевроле нива инж</w:t>
            </w:r>
            <w:r>
              <w:rPr>
                <w:rFonts w:ascii="GHEA Grapalat" w:hAnsi="GHEA Grapalat"/>
                <w:b/>
                <w:sz w:val="16"/>
                <w:szCs w:val="16"/>
                <w:lang w:val="hy-AM"/>
              </w:rPr>
              <w:t xml:space="preserve">. 2005г., 2006г., 2008г. </w:t>
            </w:r>
          </w:p>
          <w:p w14:paraId="6A24C05D" w14:textId="77777777" w:rsidR="00B42236" w:rsidRDefault="00B42236" w:rsidP="00B42236">
            <w:pPr>
              <w:pStyle w:val="23"/>
              <w:spacing w:line="240" w:lineRule="auto"/>
              <w:ind w:firstLine="0"/>
              <w:rPr>
                <w:rFonts w:ascii="GHEA Grapalat" w:hAnsi="GHEA Grapalat"/>
                <w:b/>
                <w:sz w:val="16"/>
                <w:szCs w:val="16"/>
                <w:lang w:val="hy-AM"/>
              </w:rPr>
            </w:pPr>
          </w:p>
        </w:tc>
      </w:tr>
      <w:tr w:rsidR="00B42236" w:rsidRPr="009044F1" w14:paraId="2383B23E" w14:textId="77777777" w:rsidTr="00991952">
        <w:trPr>
          <w:jc w:val="center"/>
        </w:trPr>
        <w:tc>
          <w:tcPr>
            <w:tcW w:w="1216" w:type="dxa"/>
            <w:vAlign w:val="center"/>
          </w:tcPr>
          <w:p w14:paraId="2761A483" w14:textId="77777777" w:rsidR="00B42236" w:rsidRPr="009044F1" w:rsidRDefault="00B42236" w:rsidP="00B42236">
            <w:pPr>
              <w:pStyle w:val="23"/>
              <w:widowControl w:val="0"/>
              <w:numPr>
                <w:ilvl w:val="0"/>
                <w:numId w:val="34"/>
              </w:numPr>
              <w:spacing w:after="120" w:line="240" w:lineRule="auto"/>
              <w:jc w:val="center"/>
              <w:rPr>
                <w:rFonts w:ascii="GHEA Grapalat" w:hAnsi="GHEA Grapalat"/>
                <w:sz w:val="24"/>
                <w:szCs w:val="24"/>
              </w:rPr>
            </w:pPr>
          </w:p>
        </w:tc>
        <w:tc>
          <w:tcPr>
            <w:tcW w:w="1656" w:type="dxa"/>
            <w:vMerge/>
            <w:vAlign w:val="center"/>
          </w:tcPr>
          <w:p w14:paraId="67F1071C" w14:textId="77777777" w:rsidR="00B42236" w:rsidRPr="00B42236" w:rsidRDefault="00B42236" w:rsidP="00B42236">
            <w:pPr>
              <w:pStyle w:val="23"/>
              <w:widowControl w:val="0"/>
              <w:spacing w:after="120" w:line="240" w:lineRule="auto"/>
              <w:ind w:firstLine="0"/>
              <w:rPr>
                <w:rFonts w:ascii="GHEA Grapalat" w:hAnsi="GHEA Grapalat"/>
                <w:sz w:val="24"/>
                <w:szCs w:val="24"/>
              </w:rPr>
            </w:pPr>
          </w:p>
        </w:tc>
        <w:tc>
          <w:tcPr>
            <w:tcW w:w="6362" w:type="dxa"/>
            <w:vAlign w:val="center"/>
          </w:tcPr>
          <w:p w14:paraId="24AAAEFD" w14:textId="77777777" w:rsidR="00B42236" w:rsidRDefault="00B42236" w:rsidP="00B42236">
            <w:pPr>
              <w:jc w:val="both"/>
              <w:rPr>
                <w:rFonts w:ascii="GHEA Grapalat" w:hAnsi="GHEA Grapalat" w:cs="Calibri"/>
                <w:b/>
                <w:bCs/>
                <w:color w:val="000000"/>
                <w:sz w:val="16"/>
                <w:szCs w:val="16"/>
                <w:lang w:val="hy-AM"/>
              </w:rPr>
            </w:pPr>
            <w:proofErr w:type="spellStart"/>
            <w:r>
              <w:rPr>
                <w:rFonts w:ascii="GHEA Grapalat" w:hAnsi="GHEA Grapalat"/>
                <w:b/>
                <w:bCs/>
                <w:color w:val="000000"/>
                <w:sz w:val="16"/>
                <w:szCs w:val="16"/>
                <w:lang w:val="en-US"/>
              </w:rPr>
              <w:t>Ниссан</w:t>
            </w:r>
            <w:proofErr w:type="spellEnd"/>
            <w:r>
              <w:rPr>
                <w:rFonts w:ascii="GHEA Grapalat" w:hAnsi="GHEA Grapalat"/>
                <w:b/>
                <w:bCs/>
                <w:color w:val="000000"/>
                <w:sz w:val="16"/>
                <w:szCs w:val="16"/>
                <w:lang w:val="en-US"/>
              </w:rPr>
              <w:t xml:space="preserve"> </w:t>
            </w:r>
            <w:proofErr w:type="spellStart"/>
            <w:r>
              <w:rPr>
                <w:rFonts w:ascii="GHEA Grapalat" w:hAnsi="GHEA Grapalat"/>
                <w:b/>
                <w:bCs/>
                <w:color w:val="000000"/>
                <w:sz w:val="16"/>
                <w:szCs w:val="16"/>
                <w:lang w:val="en-US"/>
              </w:rPr>
              <w:t>икс-трейл</w:t>
            </w:r>
            <w:proofErr w:type="spellEnd"/>
            <w:r>
              <w:rPr>
                <w:rFonts w:ascii="GHEA Grapalat" w:hAnsi="GHEA Grapalat" w:cs="Calibri"/>
                <w:b/>
                <w:bCs/>
                <w:color w:val="000000"/>
                <w:sz w:val="16"/>
                <w:szCs w:val="16"/>
                <w:lang w:val="hy-AM"/>
              </w:rPr>
              <w:t xml:space="preserve"> 2.5, 2012</w:t>
            </w:r>
            <w:r>
              <w:rPr>
                <w:rFonts w:ascii="GHEA Grapalat" w:hAnsi="GHEA Grapalat"/>
                <w:b/>
                <w:bCs/>
                <w:color w:val="000000"/>
                <w:sz w:val="16"/>
                <w:szCs w:val="16"/>
                <w:lang w:val="hy-AM"/>
              </w:rPr>
              <w:t>г</w:t>
            </w:r>
            <w:r>
              <w:rPr>
                <w:rFonts w:ascii="GHEA Grapalat" w:hAnsi="GHEA Grapalat" w:cs="Calibri"/>
                <w:b/>
                <w:bCs/>
                <w:color w:val="000000"/>
                <w:sz w:val="16"/>
                <w:szCs w:val="16"/>
                <w:lang w:val="hy-AM"/>
              </w:rPr>
              <w:t xml:space="preserve">. </w:t>
            </w:r>
          </w:p>
          <w:p w14:paraId="4307F661" w14:textId="77777777" w:rsidR="00B42236" w:rsidRDefault="00B42236" w:rsidP="00B42236">
            <w:pPr>
              <w:pStyle w:val="23"/>
              <w:spacing w:line="240" w:lineRule="auto"/>
              <w:ind w:firstLine="0"/>
              <w:rPr>
                <w:rFonts w:ascii="GHEA Grapalat" w:hAnsi="GHEA Grapalat"/>
                <w:sz w:val="16"/>
                <w:szCs w:val="16"/>
              </w:rPr>
            </w:pPr>
          </w:p>
        </w:tc>
      </w:tr>
      <w:tr w:rsidR="00B42236" w:rsidRPr="009044F1" w14:paraId="50A0A51F" w14:textId="77777777" w:rsidTr="00991952">
        <w:trPr>
          <w:jc w:val="center"/>
        </w:trPr>
        <w:tc>
          <w:tcPr>
            <w:tcW w:w="1216" w:type="dxa"/>
            <w:vAlign w:val="center"/>
          </w:tcPr>
          <w:p w14:paraId="0E59C78C" w14:textId="77777777" w:rsidR="00B42236" w:rsidRPr="009044F1" w:rsidRDefault="00B42236" w:rsidP="00B42236">
            <w:pPr>
              <w:pStyle w:val="23"/>
              <w:widowControl w:val="0"/>
              <w:numPr>
                <w:ilvl w:val="0"/>
                <w:numId w:val="34"/>
              </w:numPr>
              <w:spacing w:after="120" w:line="240" w:lineRule="auto"/>
              <w:jc w:val="center"/>
              <w:rPr>
                <w:rFonts w:ascii="GHEA Grapalat" w:hAnsi="GHEA Grapalat"/>
                <w:sz w:val="24"/>
                <w:szCs w:val="24"/>
              </w:rPr>
            </w:pPr>
          </w:p>
        </w:tc>
        <w:tc>
          <w:tcPr>
            <w:tcW w:w="1656" w:type="dxa"/>
            <w:vMerge/>
            <w:vAlign w:val="center"/>
          </w:tcPr>
          <w:p w14:paraId="2549033A" w14:textId="77777777" w:rsidR="00B42236" w:rsidRDefault="00B42236" w:rsidP="00B42236">
            <w:pPr>
              <w:pStyle w:val="23"/>
              <w:widowControl w:val="0"/>
              <w:spacing w:after="120" w:line="240" w:lineRule="auto"/>
              <w:ind w:firstLine="0"/>
              <w:rPr>
                <w:rFonts w:ascii="GHEA Grapalat" w:hAnsi="GHEA Grapalat"/>
                <w:sz w:val="24"/>
                <w:szCs w:val="24"/>
                <w:lang w:val="en-US"/>
              </w:rPr>
            </w:pPr>
          </w:p>
        </w:tc>
        <w:tc>
          <w:tcPr>
            <w:tcW w:w="6362" w:type="dxa"/>
            <w:vAlign w:val="center"/>
          </w:tcPr>
          <w:p w14:paraId="7D0D98D7" w14:textId="77777777" w:rsidR="00B42236" w:rsidRDefault="00B42236" w:rsidP="00B42236">
            <w:pPr>
              <w:jc w:val="both"/>
              <w:rPr>
                <w:rFonts w:ascii="GHEA Grapalat" w:hAnsi="GHEA Grapalat" w:cs="Calibri"/>
                <w:b/>
                <w:bCs/>
                <w:sz w:val="16"/>
                <w:szCs w:val="16"/>
              </w:rPr>
            </w:pPr>
            <w:proofErr w:type="spellStart"/>
            <w:r>
              <w:rPr>
                <w:rFonts w:ascii="GHEA Grapalat" w:hAnsi="GHEA Grapalat" w:cs="Calibri"/>
                <w:b/>
                <w:bCs/>
                <w:sz w:val="16"/>
                <w:szCs w:val="16"/>
                <w:lang w:val="en-US"/>
              </w:rPr>
              <w:t>Ниссан</w:t>
            </w:r>
            <w:proofErr w:type="spellEnd"/>
            <w:r>
              <w:rPr>
                <w:rFonts w:ascii="GHEA Grapalat" w:hAnsi="GHEA Grapalat" w:cs="Calibri"/>
                <w:b/>
                <w:bCs/>
                <w:sz w:val="16"/>
                <w:szCs w:val="16"/>
                <w:lang w:val="en-US"/>
              </w:rPr>
              <w:t xml:space="preserve"> </w:t>
            </w:r>
            <w:proofErr w:type="spellStart"/>
            <w:r>
              <w:rPr>
                <w:rFonts w:ascii="GHEA Grapalat" w:hAnsi="GHEA Grapalat" w:cs="Calibri"/>
                <w:b/>
                <w:bCs/>
                <w:sz w:val="16"/>
                <w:szCs w:val="16"/>
                <w:lang w:val="en-US"/>
              </w:rPr>
              <w:t>сентра</w:t>
            </w:r>
            <w:proofErr w:type="spellEnd"/>
            <w:r>
              <w:rPr>
                <w:rFonts w:ascii="GHEA Grapalat" w:hAnsi="GHEA Grapalat" w:cs="Calibri"/>
                <w:b/>
                <w:bCs/>
                <w:sz w:val="16"/>
                <w:szCs w:val="16"/>
              </w:rPr>
              <w:t xml:space="preserve"> 1.6, 2015г.</w:t>
            </w:r>
          </w:p>
          <w:p w14:paraId="0DAD68F8" w14:textId="77777777" w:rsidR="00B42236" w:rsidRDefault="00B42236" w:rsidP="00B42236">
            <w:pPr>
              <w:pStyle w:val="23"/>
              <w:spacing w:line="240" w:lineRule="auto"/>
              <w:ind w:firstLine="0"/>
              <w:rPr>
                <w:rFonts w:ascii="GHEA Grapalat" w:hAnsi="GHEA Grapalat"/>
                <w:sz w:val="16"/>
                <w:szCs w:val="16"/>
              </w:rPr>
            </w:pPr>
          </w:p>
        </w:tc>
      </w:tr>
      <w:tr w:rsidR="00B42236" w:rsidRPr="009044F1" w14:paraId="6482E3BA" w14:textId="77777777" w:rsidTr="00991952">
        <w:trPr>
          <w:jc w:val="center"/>
        </w:trPr>
        <w:tc>
          <w:tcPr>
            <w:tcW w:w="1216" w:type="dxa"/>
            <w:vAlign w:val="center"/>
          </w:tcPr>
          <w:p w14:paraId="3DEB647D" w14:textId="77777777" w:rsidR="00B42236" w:rsidRPr="009044F1" w:rsidRDefault="00B42236" w:rsidP="00B42236">
            <w:pPr>
              <w:pStyle w:val="23"/>
              <w:widowControl w:val="0"/>
              <w:numPr>
                <w:ilvl w:val="0"/>
                <w:numId w:val="34"/>
              </w:numPr>
              <w:spacing w:after="120" w:line="240" w:lineRule="auto"/>
              <w:jc w:val="center"/>
              <w:rPr>
                <w:rFonts w:ascii="GHEA Grapalat" w:hAnsi="GHEA Grapalat"/>
                <w:sz w:val="24"/>
                <w:szCs w:val="24"/>
              </w:rPr>
            </w:pPr>
          </w:p>
        </w:tc>
        <w:tc>
          <w:tcPr>
            <w:tcW w:w="1656" w:type="dxa"/>
            <w:vMerge/>
            <w:vAlign w:val="center"/>
          </w:tcPr>
          <w:p w14:paraId="0A7ADB2B" w14:textId="77777777" w:rsidR="00B42236" w:rsidRDefault="00B42236" w:rsidP="00B42236">
            <w:pPr>
              <w:pStyle w:val="23"/>
              <w:widowControl w:val="0"/>
              <w:spacing w:after="120" w:line="240" w:lineRule="auto"/>
              <w:ind w:firstLine="0"/>
              <w:rPr>
                <w:rFonts w:ascii="GHEA Grapalat" w:hAnsi="GHEA Grapalat"/>
                <w:sz w:val="24"/>
                <w:szCs w:val="24"/>
                <w:lang w:val="en-US"/>
              </w:rPr>
            </w:pPr>
          </w:p>
        </w:tc>
        <w:tc>
          <w:tcPr>
            <w:tcW w:w="6362" w:type="dxa"/>
            <w:vAlign w:val="center"/>
          </w:tcPr>
          <w:p w14:paraId="2636A63D" w14:textId="77777777" w:rsidR="00B42236" w:rsidRDefault="00B42236" w:rsidP="00B42236">
            <w:pPr>
              <w:jc w:val="both"/>
              <w:rPr>
                <w:rFonts w:ascii="GHEA Grapalat" w:hAnsi="GHEA Grapalat" w:cs="Calibri"/>
                <w:b/>
                <w:bCs/>
                <w:sz w:val="16"/>
                <w:szCs w:val="16"/>
              </w:rPr>
            </w:pPr>
            <w:proofErr w:type="spellStart"/>
            <w:r>
              <w:rPr>
                <w:rFonts w:ascii="GHEA Grapalat" w:hAnsi="GHEA Grapalat" w:cs="Calibri"/>
                <w:b/>
                <w:bCs/>
                <w:sz w:val="16"/>
                <w:szCs w:val="16"/>
                <w:lang w:val="en-US"/>
              </w:rPr>
              <w:t>Форд</w:t>
            </w:r>
            <w:proofErr w:type="spellEnd"/>
            <w:r>
              <w:rPr>
                <w:rFonts w:ascii="GHEA Grapalat" w:hAnsi="GHEA Grapalat" w:cs="Calibri"/>
                <w:b/>
                <w:bCs/>
                <w:sz w:val="16"/>
                <w:szCs w:val="16"/>
                <w:lang w:val="en-US"/>
              </w:rPr>
              <w:t xml:space="preserve"> </w:t>
            </w:r>
            <w:proofErr w:type="spellStart"/>
            <w:r>
              <w:rPr>
                <w:rFonts w:ascii="GHEA Grapalat" w:hAnsi="GHEA Grapalat" w:cs="Calibri"/>
                <w:b/>
                <w:bCs/>
                <w:sz w:val="16"/>
                <w:szCs w:val="16"/>
                <w:lang w:val="en-US"/>
              </w:rPr>
              <w:t>ренджер</w:t>
            </w:r>
            <w:proofErr w:type="spellEnd"/>
            <w:r>
              <w:rPr>
                <w:rFonts w:ascii="GHEA Grapalat" w:hAnsi="GHEA Grapalat" w:cs="Calibri"/>
                <w:b/>
                <w:bCs/>
                <w:sz w:val="16"/>
                <w:szCs w:val="16"/>
              </w:rPr>
              <w:t xml:space="preserve"> 3.0 дизель, 2007г. </w:t>
            </w:r>
          </w:p>
          <w:p w14:paraId="19942CAF" w14:textId="77777777" w:rsidR="00B42236" w:rsidRDefault="00B42236" w:rsidP="00B42236">
            <w:pPr>
              <w:pStyle w:val="23"/>
              <w:spacing w:line="240" w:lineRule="auto"/>
              <w:ind w:firstLine="0"/>
              <w:rPr>
                <w:rFonts w:ascii="GHEA Grapalat" w:hAnsi="GHEA Grapalat"/>
                <w:sz w:val="16"/>
                <w:szCs w:val="16"/>
              </w:rPr>
            </w:pPr>
          </w:p>
        </w:tc>
      </w:tr>
      <w:tr w:rsidR="00B42236" w:rsidRPr="009044F1" w14:paraId="2D2F938E" w14:textId="77777777" w:rsidTr="00991952">
        <w:trPr>
          <w:jc w:val="center"/>
        </w:trPr>
        <w:tc>
          <w:tcPr>
            <w:tcW w:w="1216" w:type="dxa"/>
            <w:vAlign w:val="center"/>
          </w:tcPr>
          <w:p w14:paraId="0C675295" w14:textId="77777777" w:rsidR="00B42236" w:rsidRPr="009044F1" w:rsidRDefault="00B42236" w:rsidP="00B42236">
            <w:pPr>
              <w:pStyle w:val="23"/>
              <w:widowControl w:val="0"/>
              <w:numPr>
                <w:ilvl w:val="0"/>
                <w:numId w:val="34"/>
              </w:numPr>
              <w:spacing w:after="120" w:line="240" w:lineRule="auto"/>
              <w:jc w:val="center"/>
              <w:rPr>
                <w:rFonts w:ascii="GHEA Grapalat" w:hAnsi="GHEA Grapalat"/>
                <w:sz w:val="24"/>
                <w:szCs w:val="24"/>
              </w:rPr>
            </w:pPr>
          </w:p>
        </w:tc>
        <w:tc>
          <w:tcPr>
            <w:tcW w:w="1656" w:type="dxa"/>
            <w:vMerge/>
            <w:vAlign w:val="center"/>
          </w:tcPr>
          <w:p w14:paraId="72D7C2D7" w14:textId="77777777" w:rsidR="00B42236" w:rsidRDefault="00B42236" w:rsidP="00B42236">
            <w:pPr>
              <w:pStyle w:val="23"/>
              <w:widowControl w:val="0"/>
              <w:spacing w:after="120" w:line="240" w:lineRule="auto"/>
              <w:ind w:firstLine="0"/>
              <w:rPr>
                <w:rFonts w:ascii="GHEA Grapalat" w:hAnsi="GHEA Grapalat"/>
                <w:sz w:val="24"/>
                <w:szCs w:val="24"/>
                <w:lang w:val="en-US"/>
              </w:rPr>
            </w:pPr>
          </w:p>
        </w:tc>
        <w:tc>
          <w:tcPr>
            <w:tcW w:w="6362" w:type="dxa"/>
            <w:vAlign w:val="center"/>
          </w:tcPr>
          <w:p w14:paraId="5A5AB275" w14:textId="77777777" w:rsidR="00B42236" w:rsidRDefault="00B42236" w:rsidP="00B42236">
            <w:pPr>
              <w:jc w:val="both"/>
              <w:rPr>
                <w:rFonts w:ascii="GHEA Grapalat" w:hAnsi="GHEA Grapalat" w:cs="Calibri"/>
                <w:b/>
                <w:bCs/>
                <w:sz w:val="16"/>
                <w:szCs w:val="16"/>
              </w:rPr>
            </w:pPr>
            <w:proofErr w:type="spellStart"/>
            <w:r>
              <w:rPr>
                <w:rFonts w:ascii="GHEA Grapalat" w:hAnsi="GHEA Grapalat" w:cs="Calibri"/>
                <w:b/>
                <w:bCs/>
                <w:sz w:val="16"/>
                <w:szCs w:val="16"/>
                <w:lang w:val="en-US"/>
              </w:rPr>
              <w:t>Тойота</w:t>
            </w:r>
            <w:proofErr w:type="spellEnd"/>
            <w:r>
              <w:rPr>
                <w:rFonts w:ascii="GHEA Grapalat" w:hAnsi="GHEA Grapalat" w:cs="Calibri"/>
                <w:b/>
                <w:bCs/>
                <w:sz w:val="16"/>
                <w:szCs w:val="16"/>
                <w:lang w:val="en-US"/>
              </w:rPr>
              <w:t xml:space="preserve"> </w:t>
            </w:r>
            <w:proofErr w:type="spellStart"/>
            <w:r>
              <w:rPr>
                <w:rFonts w:ascii="GHEA Grapalat" w:hAnsi="GHEA Grapalat" w:cs="Calibri"/>
                <w:b/>
                <w:bCs/>
                <w:sz w:val="16"/>
                <w:szCs w:val="16"/>
                <w:lang w:val="en-US"/>
              </w:rPr>
              <w:t>королла</w:t>
            </w:r>
            <w:proofErr w:type="spellEnd"/>
            <w:r>
              <w:rPr>
                <w:rFonts w:ascii="GHEA Grapalat" w:hAnsi="GHEA Grapalat" w:cs="Calibri"/>
                <w:b/>
                <w:bCs/>
                <w:sz w:val="16"/>
                <w:szCs w:val="16"/>
                <w:lang w:val="en-US"/>
              </w:rPr>
              <w:t xml:space="preserve"> </w:t>
            </w:r>
            <w:r>
              <w:rPr>
                <w:rFonts w:ascii="GHEA Grapalat" w:hAnsi="GHEA Grapalat" w:cs="Calibri"/>
                <w:b/>
                <w:bCs/>
                <w:sz w:val="16"/>
                <w:szCs w:val="16"/>
              </w:rPr>
              <w:t xml:space="preserve">1.6 2017г. </w:t>
            </w:r>
          </w:p>
          <w:p w14:paraId="647D122F" w14:textId="77777777" w:rsidR="00B42236" w:rsidRDefault="00B42236" w:rsidP="00B42236">
            <w:pPr>
              <w:pStyle w:val="23"/>
              <w:spacing w:line="240" w:lineRule="auto"/>
              <w:ind w:firstLine="0"/>
              <w:rPr>
                <w:rFonts w:ascii="GHEA Grapalat" w:hAnsi="GHEA Grapalat"/>
                <w:sz w:val="16"/>
                <w:szCs w:val="16"/>
              </w:rPr>
            </w:pPr>
          </w:p>
        </w:tc>
      </w:tr>
      <w:tr w:rsidR="00B42236" w:rsidRPr="009044F1" w14:paraId="201B48E4" w14:textId="77777777" w:rsidTr="00991952">
        <w:trPr>
          <w:jc w:val="center"/>
        </w:trPr>
        <w:tc>
          <w:tcPr>
            <w:tcW w:w="1216" w:type="dxa"/>
            <w:vAlign w:val="center"/>
          </w:tcPr>
          <w:p w14:paraId="153C7971" w14:textId="77777777" w:rsidR="00B42236" w:rsidRPr="009044F1" w:rsidRDefault="00B42236" w:rsidP="00B42236">
            <w:pPr>
              <w:pStyle w:val="23"/>
              <w:widowControl w:val="0"/>
              <w:numPr>
                <w:ilvl w:val="0"/>
                <w:numId w:val="34"/>
              </w:numPr>
              <w:spacing w:after="120" w:line="240" w:lineRule="auto"/>
              <w:jc w:val="center"/>
              <w:rPr>
                <w:rFonts w:ascii="GHEA Grapalat" w:hAnsi="GHEA Grapalat"/>
                <w:sz w:val="24"/>
                <w:szCs w:val="24"/>
              </w:rPr>
            </w:pPr>
          </w:p>
        </w:tc>
        <w:tc>
          <w:tcPr>
            <w:tcW w:w="1656" w:type="dxa"/>
            <w:vMerge/>
            <w:vAlign w:val="center"/>
          </w:tcPr>
          <w:p w14:paraId="4C0BA922" w14:textId="77777777" w:rsidR="00B42236" w:rsidRDefault="00B42236" w:rsidP="00B42236">
            <w:pPr>
              <w:pStyle w:val="23"/>
              <w:widowControl w:val="0"/>
              <w:spacing w:after="120" w:line="240" w:lineRule="auto"/>
              <w:ind w:firstLine="0"/>
              <w:rPr>
                <w:rFonts w:ascii="GHEA Grapalat" w:hAnsi="GHEA Grapalat"/>
                <w:sz w:val="24"/>
                <w:szCs w:val="24"/>
                <w:lang w:val="en-US"/>
              </w:rPr>
            </w:pPr>
          </w:p>
        </w:tc>
        <w:tc>
          <w:tcPr>
            <w:tcW w:w="6362" w:type="dxa"/>
            <w:vAlign w:val="center"/>
          </w:tcPr>
          <w:p w14:paraId="76646952" w14:textId="77777777" w:rsidR="00B42236" w:rsidRDefault="00B42236" w:rsidP="00B42236">
            <w:pPr>
              <w:jc w:val="both"/>
              <w:rPr>
                <w:rFonts w:ascii="GHEA Grapalat" w:hAnsi="GHEA Grapalat" w:cs="Calibri"/>
                <w:b/>
                <w:bCs/>
                <w:sz w:val="16"/>
                <w:szCs w:val="16"/>
              </w:rPr>
            </w:pPr>
            <w:proofErr w:type="spellStart"/>
            <w:r>
              <w:rPr>
                <w:rFonts w:ascii="GHEA Grapalat" w:hAnsi="GHEA Grapalat" w:cs="Calibri"/>
                <w:b/>
                <w:bCs/>
                <w:sz w:val="16"/>
                <w:szCs w:val="16"/>
                <w:lang w:val="en-US"/>
              </w:rPr>
              <w:t>Рено</w:t>
            </w:r>
            <w:proofErr w:type="spellEnd"/>
            <w:r>
              <w:rPr>
                <w:rFonts w:ascii="GHEA Grapalat" w:hAnsi="GHEA Grapalat" w:cs="Calibri"/>
                <w:b/>
                <w:bCs/>
                <w:sz w:val="16"/>
                <w:szCs w:val="16"/>
                <w:lang w:val="en-US"/>
              </w:rPr>
              <w:t xml:space="preserve"> </w:t>
            </w:r>
            <w:proofErr w:type="spellStart"/>
            <w:r>
              <w:rPr>
                <w:rFonts w:ascii="GHEA Grapalat" w:hAnsi="GHEA Grapalat" w:cs="Calibri"/>
                <w:b/>
                <w:bCs/>
                <w:sz w:val="16"/>
                <w:szCs w:val="16"/>
                <w:lang w:val="en-US"/>
              </w:rPr>
              <w:t>меган</w:t>
            </w:r>
            <w:proofErr w:type="spellEnd"/>
            <w:r>
              <w:rPr>
                <w:rFonts w:ascii="GHEA Grapalat" w:hAnsi="GHEA Grapalat" w:cs="Calibri"/>
                <w:b/>
                <w:bCs/>
                <w:sz w:val="16"/>
                <w:szCs w:val="16"/>
              </w:rPr>
              <w:t xml:space="preserve"> 1.4, 2006г.</w:t>
            </w:r>
          </w:p>
          <w:p w14:paraId="0529652E" w14:textId="77777777" w:rsidR="00B42236" w:rsidRDefault="00B42236" w:rsidP="00B42236">
            <w:pPr>
              <w:pStyle w:val="23"/>
              <w:spacing w:line="240" w:lineRule="auto"/>
              <w:ind w:firstLine="0"/>
              <w:rPr>
                <w:rFonts w:ascii="GHEA Grapalat" w:hAnsi="GHEA Grapalat"/>
                <w:sz w:val="16"/>
                <w:szCs w:val="16"/>
              </w:rPr>
            </w:pPr>
          </w:p>
        </w:tc>
      </w:tr>
      <w:tr w:rsidR="00B42236" w:rsidRPr="009044F1" w14:paraId="6D6501D1" w14:textId="77777777" w:rsidTr="00991952">
        <w:trPr>
          <w:jc w:val="center"/>
        </w:trPr>
        <w:tc>
          <w:tcPr>
            <w:tcW w:w="1216" w:type="dxa"/>
            <w:vAlign w:val="center"/>
          </w:tcPr>
          <w:p w14:paraId="51C808A0" w14:textId="77777777" w:rsidR="00B42236" w:rsidRPr="009044F1" w:rsidRDefault="00B42236" w:rsidP="00B42236">
            <w:pPr>
              <w:pStyle w:val="23"/>
              <w:widowControl w:val="0"/>
              <w:numPr>
                <w:ilvl w:val="0"/>
                <w:numId w:val="34"/>
              </w:numPr>
              <w:spacing w:after="120" w:line="240" w:lineRule="auto"/>
              <w:jc w:val="center"/>
              <w:rPr>
                <w:rFonts w:ascii="GHEA Grapalat" w:hAnsi="GHEA Grapalat"/>
                <w:sz w:val="24"/>
                <w:szCs w:val="24"/>
              </w:rPr>
            </w:pPr>
          </w:p>
        </w:tc>
        <w:tc>
          <w:tcPr>
            <w:tcW w:w="1656" w:type="dxa"/>
            <w:vMerge/>
            <w:vAlign w:val="center"/>
          </w:tcPr>
          <w:p w14:paraId="01FFCC01" w14:textId="77777777" w:rsidR="00B42236" w:rsidRDefault="00B42236" w:rsidP="00B42236">
            <w:pPr>
              <w:pStyle w:val="23"/>
              <w:widowControl w:val="0"/>
              <w:spacing w:after="120" w:line="240" w:lineRule="auto"/>
              <w:ind w:firstLine="0"/>
              <w:rPr>
                <w:rFonts w:ascii="GHEA Grapalat" w:hAnsi="GHEA Grapalat"/>
                <w:sz w:val="24"/>
                <w:szCs w:val="24"/>
                <w:lang w:val="en-US"/>
              </w:rPr>
            </w:pPr>
          </w:p>
        </w:tc>
        <w:tc>
          <w:tcPr>
            <w:tcW w:w="6362" w:type="dxa"/>
            <w:vAlign w:val="center"/>
          </w:tcPr>
          <w:p w14:paraId="4D41E8BA" w14:textId="77777777" w:rsidR="00B42236" w:rsidRPr="00B42236" w:rsidRDefault="00B42236" w:rsidP="00B42236">
            <w:pPr>
              <w:jc w:val="both"/>
              <w:rPr>
                <w:rFonts w:ascii="GHEA Grapalat" w:hAnsi="GHEA Grapalat" w:cs="Calibri"/>
                <w:b/>
                <w:bCs/>
                <w:sz w:val="16"/>
                <w:szCs w:val="16"/>
                <w:lang w:val="en-US"/>
              </w:rPr>
            </w:pPr>
            <w:r>
              <w:rPr>
                <w:rFonts w:ascii="GHEA Grapalat" w:hAnsi="GHEA Grapalat" w:cs="Calibri"/>
                <w:b/>
                <w:bCs/>
                <w:sz w:val="16"/>
                <w:szCs w:val="16"/>
                <w:lang w:val="en-US"/>
              </w:rPr>
              <w:t>MITSUBISHI L-200 2023г.</w:t>
            </w:r>
          </w:p>
          <w:p w14:paraId="748A0169" w14:textId="77777777" w:rsidR="00B42236" w:rsidRDefault="00B42236" w:rsidP="00B42236">
            <w:pPr>
              <w:pStyle w:val="23"/>
              <w:spacing w:line="240" w:lineRule="auto"/>
              <w:ind w:firstLine="0"/>
              <w:rPr>
                <w:rFonts w:ascii="GHEA Grapalat" w:hAnsi="GHEA Grapalat"/>
                <w:sz w:val="16"/>
                <w:szCs w:val="16"/>
                <w:u w:val="single"/>
                <w:vertAlign w:val="subscript"/>
              </w:rPr>
            </w:pPr>
          </w:p>
        </w:tc>
      </w:tr>
    </w:tbl>
    <w:p w14:paraId="5703A5B0"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1F8270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7FE2C6E" w14:textId="77777777" w:rsidR="00BD2C67" w:rsidRPr="001115E9" w:rsidRDefault="00BD2C67" w:rsidP="00B46D58">
      <w:pPr>
        <w:widowControl w:val="0"/>
        <w:tabs>
          <w:tab w:val="left" w:pos="1134"/>
        </w:tabs>
        <w:spacing w:after="160"/>
        <w:ind w:firstLine="567"/>
        <w:jc w:val="both"/>
        <w:rPr>
          <w:rFonts w:ascii="GHEA Grapalat" w:hAnsi="GHEA Grapalat"/>
        </w:rPr>
      </w:pPr>
    </w:p>
    <w:p w14:paraId="1CFB5F9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28EDF5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E1B3BB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25CEA1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3293DE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0389C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D26BC7"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17DAEA7"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DA1EBCC"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7DFD49D"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40EC78BB"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4AE074C6"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1FECBDC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3939B5"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w:t>
      </w:r>
      <w:r w:rsidR="00106256" w:rsidRPr="000B29DC">
        <w:rPr>
          <w:rFonts w:ascii="GHEA Grapalat" w:hAnsi="GHEA Grapalat"/>
        </w:rPr>
        <w:lastRenderedPageBreak/>
        <w:t>ограничению права аффилированных с ним лиц на участие в процессе закупок</w:t>
      </w:r>
      <w:r w:rsidR="00106256">
        <w:rPr>
          <w:rFonts w:ascii="GHEA Grapalat" w:hAnsi="GHEA Grapalat"/>
        </w:rPr>
        <w:t>.</w:t>
      </w:r>
    </w:p>
    <w:p w14:paraId="2667BA5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4651A9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5B9CB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3AF94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E2D57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62413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1190DC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931238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D2D4618"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CE6C74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C78EB3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5E40AFF"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886C2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4CFA91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D96C9EB"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4CCD3228"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770A170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923247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43BB670"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71D2B728" w14:textId="77777777" w:rsidR="00FE2CCB" w:rsidRPr="007260BA" w:rsidRDefault="00FE2CCB" w:rsidP="007260BA">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3BC97CE2"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BC8AD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14:paraId="1CB92CC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6F70EA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FAFAE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D778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DE2750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3AF4CC1"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7205417" w14:textId="77777777" w:rsidR="00B051BE" w:rsidRPr="009044F1" w:rsidRDefault="00B051BE" w:rsidP="00B46D58">
      <w:pPr>
        <w:widowControl w:val="0"/>
        <w:spacing w:after="160"/>
        <w:jc w:val="center"/>
        <w:rPr>
          <w:rFonts w:ascii="GHEA Grapalat" w:hAnsi="GHEA Grapalat"/>
          <w:b/>
        </w:rPr>
      </w:pPr>
    </w:p>
    <w:p w14:paraId="5E46D73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BC13A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04BCFDA"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771CF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4377A5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0763A6">
        <w:rPr>
          <w:rFonts w:ascii="GHEA Grapalat" w:hAnsi="GHEA Grapalat"/>
          <w:sz w:val="24"/>
          <w:szCs w:val="24"/>
        </w:rPr>
        <w:t>запрос котировок</w:t>
      </w:r>
      <w:r w:rsidRPr="009044F1">
        <w:rPr>
          <w:rFonts w:ascii="GHEA Grapalat" w:hAnsi="GHEA Grapalat"/>
          <w:sz w:val="24"/>
          <w:szCs w:val="24"/>
        </w:rPr>
        <w:t>.</w:t>
      </w:r>
    </w:p>
    <w:p w14:paraId="6F5DBC3D" w14:textId="259A5F7A"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7260BA" w:rsidRPr="003326AF">
        <w:rPr>
          <w:rFonts w:ascii="GHEA Grapalat" w:hAnsi="GHEA Grapalat"/>
          <w:sz w:val="24"/>
          <w:szCs w:val="24"/>
        </w:rPr>
        <w:t>г.</w:t>
      </w:r>
      <w:r w:rsidR="007260BA" w:rsidRPr="00830B1E">
        <w:rPr>
          <w:rFonts w:ascii="GHEA Grapalat" w:hAnsi="GHEA Grapalat"/>
          <w:sz w:val="24"/>
          <w:szCs w:val="24"/>
        </w:rPr>
        <w:t>Ереван, ул. Чаренца 46</w:t>
      </w:r>
      <w:r>
        <w:rPr>
          <w:rFonts w:ascii="GHEA Grapalat" w:hAnsi="GHEA Grapalat"/>
          <w:sz w:val="24"/>
          <w:szCs w:val="24"/>
        </w:rPr>
        <w:t xml:space="preserve"> не позднее, чем </w:t>
      </w:r>
      <w:r w:rsidR="000A50EB">
        <w:rPr>
          <w:rFonts w:ascii="GHEA Grapalat" w:hAnsi="GHEA Grapalat"/>
          <w:sz w:val="24"/>
          <w:szCs w:val="24"/>
        </w:rPr>
        <w:t>1</w:t>
      </w:r>
      <w:r w:rsidR="00D613F1" w:rsidRPr="00D613F1">
        <w:rPr>
          <w:rFonts w:ascii="GHEA Grapalat" w:hAnsi="GHEA Grapalat"/>
          <w:sz w:val="24"/>
          <w:szCs w:val="24"/>
        </w:rPr>
        <w:t>6</w:t>
      </w:r>
      <w:r w:rsidR="000A50EB">
        <w:rPr>
          <w:rFonts w:ascii="GHEA Grapalat" w:hAnsi="GHEA Grapalat"/>
          <w:sz w:val="24"/>
          <w:szCs w:val="24"/>
        </w:rPr>
        <w:t>:00</w:t>
      </w:r>
      <w:r>
        <w:rPr>
          <w:rFonts w:ascii="GHEA Grapalat" w:hAnsi="GHEA Grapalat"/>
          <w:sz w:val="24"/>
          <w:szCs w:val="24"/>
        </w:rPr>
        <w:t xml:space="preserve"> часов </w:t>
      </w:r>
      <w:r w:rsidR="000A50EB">
        <w:rPr>
          <w:rFonts w:ascii="GHEA Grapalat" w:hAnsi="GHEA Grapalat"/>
          <w:sz w:val="24"/>
          <w:szCs w:val="24"/>
        </w:rPr>
        <w:t>7-го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7A0B5F6D" w14:textId="77777777"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D171A6">
        <w:rPr>
          <w:rFonts w:ascii="GHEA Grapalat" w:hAnsi="GHEA Grapalat"/>
          <w:sz w:val="24"/>
          <w:szCs w:val="24"/>
        </w:rPr>
        <w:t xml:space="preserve"> </w:t>
      </w:r>
      <w:r w:rsidR="00082522" w:rsidRPr="00082522">
        <w:rPr>
          <w:rFonts w:ascii="GHEA Grapalat" w:hAnsi="GHEA Grapalat"/>
          <w:sz w:val="24"/>
          <w:szCs w:val="24"/>
        </w:rPr>
        <w:t>А.Бурнуч</w:t>
      </w:r>
      <w:r w:rsidR="00D171A6" w:rsidRPr="00D171A6">
        <w:rPr>
          <w:rFonts w:ascii="GHEA Grapalat" w:hAnsi="GHEA Grapalat"/>
          <w:sz w:val="24"/>
          <w:szCs w:val="24"/>
        </w:rPr>
        <w:t>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158CEC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700D38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5C0915B"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67950E52"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5C535DD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054308B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B17279"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D8175A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A8C7971" w14:textId="77777777" w:rsidR="006C3115" w:rsidRPr="00DF76C9"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12A05" w:rsidRPr="00DF76C9">
        <w:rPr>
          <w:rFonts w:ascii="GHEA Grapalat" w:hAnsi="GHEA Grapalat"/>
        </w:rPr>
        <w:t>-</w:t>
      </w:r>
    </w:p>
    <w:p w14:paraId="1A1BA6D1"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31DB4D55"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532929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02D929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5DF430"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26DB1E6"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054EA3F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4F410C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235171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9C36A95"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8DC8375"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3EAC1B9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за оказание отдельных видов услуг, </w:t>
      </w:r>
      <w:r>
        <w:rPr>
          <w:rFonts w:ascii="GHEA Grapalat" w:hAnsi="GHEA Grapalat"/>
          <w:sz w:val="24"/>
          <w:szCs w:val="24"/>
        </w:rPr>
        <w:lastRenderedPageBreak/>
        <w:t>установленных договором</w:t>
      </w:r>
      <w:r w:rsidR="00F00004">
        <w:rPr>
          <w:rFonts w:ascii="GHEA Grapalat" w:hAnsi="GHEA Grapalat"/>
          <w:sz w:val="24"/>
          <w:szCs w:val="24"/>
        </w:rPr>
        <w:t>,</w:t>
      </w:r>
    </w:p>
    <w:p w14:paraId="6BAB1B89"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1E4C530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7119072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8337EE9"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A98AFA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E974892"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3CC7FE0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6834AB"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3BB968D3"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52F74549"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329EB2A"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A2FAECF"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0251FB1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E1B5F0E"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1B1A559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5125A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1DE47D"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D35612"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799AF08" w14:textId="77777777" w:rsidR="00FA0E41" w:rsidRPr="009044F1" w:rsidRDefault="00FA0E41" w:rsidP="00B46D58">
      <w:pPr>
        <w:widowControl w:val="0"/>
        <w:spacing w:after="160"/>
        <w:ind w:firstLine="567"/>
        <w:jc w:val="center"/>
        <w:rPr>
          <w:rFonts w:ascii="GHEA Grapalat" w:hAnsi="GHEA Grapalat"/>
          <w:b/>
        </w:rPr>
      </w:pPr>
    </w:p>
    <w:p w14:paraId="7DDC8C1C" w14:textId="77777777" w:rsidR="00A225E0" w:rsidRPr="00712A05" w:rsidRDefault="000D701E" w:rsidP="00712A05">
      <w:pPr>
        <w:widowControl w:val="0"/>
        <w:spacing w:after="160"/>
        <w:jc w:val="center"/>
        <w:rPr>
          <w:rFonts w:ascii="GHEA Grapalat" w:hAnsi="GHEA Grapalat" w:cs="Sylfaen"/>
        </w:rPr>
      </w:pPr>
      <w:r w:rsidRPr="009044F1">
        <w:rPr>
          <w:rFonts w:ascii="GHEA Grapalat" w:hAnsi="GHEA Grapalat"/>
          <w:b/>
        </w:rPr>
        <w:t xml:space="preserve">7. </w:t>
      </w:r>
      <w:r w:rsidR="00712A05" w:rsidRPr="00712A05">
        <w:rPr>
          <w:rFonts w:ascii="GHEA Grapalat" w:hAnsi="GHEA Grapalat"/>
          <w:b/>
        </w:rPr>
        <w:t>-</w:t>
      </w:r>
    </w:p>
    <w:p w14:paraId="10F815F2"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86E9D7D" w14:textId="713C504B"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E070EC" w:rsidRPr="00E070EC">
        <w:rPr>
          <w:rFonts w:ascii="GHEA Grapalat" w:hAnsi="GHEA Grapalat"/>
          <w:sz w:val="24"/>
          <w:szCs w:val="24"/>
        </w:rPr>
        <w:t>7</w:t>
      </w:r>
      <w:r w:rsidR="00A9098A" w:rsidRPr="00AD29CE">
        <w:rPr>
          <w:rFonts w:ascii="GHEA Grapalat" w:hAnsi="GHEA Grapalat"/>
          <w:sz w:val="24"/>
          <w:szCs w:val="24"/>
        </w:rPr>
        <w:t>-</w:t>
      </w:r>
      <w:r w:rsidR="005C457A" w:rsidRPr="005C457A">
        <w:rPr>
          <w:rFonts w:ascii="GHEA Grapalat" w:hAnsi="GHEA Grapalat"/>
          <w:sz w:val="24"/>
          <w:szCs w:val="24"/>
        </w:rPr>
        <w:t>о</w:t>
      </w:r>
      <w:r w:rsidR="00A9098A" w:rsidRPr="00AD29CE">
        <w:rPr>
          <w:rFonts w:ascii="GHEA Grapalat" w:hAnsi="GHEA Grapalat"/>
          <w:sz w:val="24"/>
          <w:szCs w:val="24"/>
        </w:rPr>
        <w:t xml:space="preserve">й день в </w:t>
      </w:r>
      <w:r w:rsidR="000A50EB">
        <w:rPr>
          <w:rFonts w:ascii="GHEA Grapalat" w:hAnsi="GHEA Grapalat"/>
          <w:sz w:val="24"/>
          <w:szCs w:val="24"/>
        </w:rPr>
        <w:t>1</w:t>
      </w:r>
      <w:r w:rsidR="00D613F1" w:rsidRPr="00D613F1">
        <w:rPr>
          <w:rFonts w:ascii="GHEA Grapalat" w:hAnsi="GHEA Grapalat"/>
          <w:sz w:val="24"/>
          <w:szCs w:val="24"/>
        </w:rPr>
        <w:t>6</w:t>
      </w:r>
      <w:r w:rsidR="000A50EB">
        <w:rPr>
          <w:rFonts w:ascii="GHEA Grapalat" w:hAnsi="GHEA Grapalat"/>
          <w:sz w:val="24"/>
          <w:szCs w:val="24"/>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669C7D34"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1C7C27F5"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6215A357"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328296D"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6CA3F38"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7E834A9"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239382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82AD98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EE6CDF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2778DEC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6307C5AB"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25507E" w:rsidRPr="00164DC3">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w:t>
      </w:r>
      <w:r w:rsidR="00A01157">
        <w:rPr>
          <w:rFonts w:ascii="GHEA Grapalat" w:hAnsi="GHEA Grapalat"/>
          <w:i w:val="0"/>
          <w:sz w:val="24"/>
          <w:szCs w:val="24"/>
        </w:rPr>
        <w:t>.</w:t>
      </w:r>
    </w:p>
    <w:p w14:paraId="3C372C9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B6F6F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252D7EE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D6B4D7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886F8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ED1BB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 xml:space="preserve">Если в результате переговоров представленные участниками цены остаются </w:t>
      </w:r>
      <w:r w:rsidR="006F77BF"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5F4DFFB2"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E572801"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0A68E2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0A71A5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5AA8F1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B3F5023"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E46770" w:rsidRPr="00B6749E">
        <w:rPr>
          <w:rFonts w:ascii="GHEA Grapalat" w:hAnsi="GHEA Grapalat"/>
          <w:sz w:val="24"/>
          <w:szCs w:val="24"/>
        </w:rPr>
        <w:lastRenderedPageBreak/>
        <w:t>процедуры.</w:t>
      </w:r>
    </w:p>
    <w:p w14:paraId="36F21F90"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1B1B0C8"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8D7977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1DB5E0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B3AF59"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435AE3FD" w14:textId="77777777" w:rsidR="006D55DC" w:rsidRPr="006D55DC" w:rsidRDefault="00392E38" w:rsidP="006D55DC">
      <w:pPr>
        <w:widowControl w:val="0"/>
        <w:tabs>
          <w:tab w:val="left" w:pos="1276"/>
        </w:tabs>
        <w:rPr>
          <w:rFonts w:ascii="GHEA Grapalat" w:hAnsi="GHEA Grapalat"/>
        </w:rPr>
      </w:pPr>
      <w:r>
        <w:rPr>
          <w:rFonts w:ascii="GHEA Grapalat" w:hAnsi="GHEA Grapalat"/>
        </w:rPr>
        <w:lastRenderedPageBreak/>
        <w:t>Е</w:t>
      </w:r>
      <w:r w:rsidR="006D55DC" w:rsidRPr="006D55DC">
        <w:rPr>
          <w:rFonts w:ascii="GHEA Grapalat" w:hAnsi="GHEA Grapalat"/>
        </w:rPr>
        <w:t>сли:</w:t>
      </w:r>
    </w:p>
    <w:p w14:paraId="10E94817"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07F5266"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F890E2A"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17F1257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36452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206DE1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C83607D"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7197B79"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 xml:space="preserve">При обмене сведениями (документами) электронным способом участник </w:t>
      </w:r>
      <w:r w:rsidRPr="00AA5BD2">
        <w:rPr>
          <w:rFonts w:ascii="GHEA Grapalat" w:hAnsi="GHEA Grapalat"/>
        </w:rPr>
        <w:lastRenderedPageBreak/>
        <w:t>отправляет сведения (документы) в воспроизведенном (отсканированном) с утвержденного оригинала варианте.</w:t>
      </w:r>
    </w:p>
    <w:p w14:paraId="77A27F5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2FFBF0C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6F515A9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F0DFBB9"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7EB52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5F8AE4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0429F40"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E442C6"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A71D3E" w:rsidRPr="00A71D3E">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14:paraId="2DE28EAE"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678880A6"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BC5F88"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7A9CE95"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3866EC7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F897B5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4EE0E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4517AFC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38BF2A4D"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18C6B0FB"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9803AF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62EEE5"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5973A6E0" w14:textId="77777777" w:rsidR="0057550D" w:rsidRPr="008D2394" w:rsidRDefault="00030D40" w:rsidP="0057550D">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A71D3E" w:rsidRPr="00A71D3E">
        <w:rPr>
          <w:rFonts w:ascii="GHEA Grapalat" w:hAnsi="GHEA Grapalat"/>
        </w:rPr>
        <w:t xml:space="preserve">                                                                      </w:t>
      </w:r>
      <w:r w:rsidR="00A6609C" w:rsidRPr="008D2394">
        <w:rPr>
          <w:rFonts w:ascii="GHEA Grapalat" w:hAnsi="GHEA Grapalat"/>
        </w:rPr>
        <w:lastRenderedPageBreak/>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44D5B77E" w14:textId="77777777" w:rsidR="00E271A0" w:rsidRDefault="00384973">
      <w:pPr>
        <w:rPr>
          <w:rFonts w:ascii="GHEA Grapalat" w:hAnsi="GHEA Grapalat" w:cs="Sylfaen"/>
        </w:rPr>
      </w:pPr>
      <w:r>
        <w:rPr>
          <w:rFonts w:ascii="GHEA Grapalat" w:hAnsi="GHEA Grapalat" w:cs="Sylfaen"/>
        </w:rPr>
        <w:t>-----------------------------------------------</w:t>
      </w:r>
    </w:p>
    <w:p w14:paraId="55ED27A0" w14:textId="77777777"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6161093"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869D03"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22424C1E" w14:textId="77777777" w:rsidR="0085658A" w:rsidRDefault="0085658A">
      <w:pPr>
        <w:rPr>
          <w:rFonts w:ascii="GHEA Grapalat" w:hAnsi="GHEA Grapalat"/>
        </w:rPr>
      </w:pPr>
    </w:p>
    <w:p w14:paraId="646ECE13" w14:textId="77777777" w:rsidR="0085658A" w:rsidRDefault="0085658A">
      <w:pPr>
        <w:rPr>
          <w:rFonts w:ascii="GHEA Grapalat" w:hAnsi="GHEA Grapalat"/>
        </w:rPr>
      </w:pPr>
    </w:p>
    <w:p w14:paraId="09E48B11" w14:textId="77777777" w:rsidR="00B8103D" w:rsidRDefault="0085658A" w:rsidP="00CD2651">
      <w:pPr>
        <w:widowControl w:val="0"/>
        <w:tabs>
          <w:tab w:val="left" w:pos="1276"/>
        </w:tabs>
        <w:spacing w:after="160"/>
        <w:ind w:firstLine="567"/>
        <w:jc w:val="both"/>
        <w:rPr>
          <w:rFonts w:ascii="GHEA Grapalat" w:hAnsi="GHEA Grapalat"/>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14:paraId="1FB7CEB0"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698102A9"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5500D9A"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3B267841" w14:textId="77777777" w:rsidR="00055FCF" w:rsidRDefault="00055FCF">
      <w:pPr>
        <w:rPr>
          <w:rFonts w:ascii="GHEA Grapalat" w:hAnsi="GHEA Grapalat"/>
        </w:rPr>
      </w:pPr>
      <w:r>
        <w:rPr>
          <w:rFonts w:ascii="GHEA Grapalat" w:hAnsi="GHEA Grapalat"/>
        </w:rPr>
        <w:t>--------------------------</w:t>
      </w:r>
    </w:p>
    <w:p w14:paraId="4DE02F01" w14:textId="77777777"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2C780797" w14:textId="77777777" w:rsidR="00055FCF" w:rsidRPr="009F031B" w:rsidRDefault="00055FCF" w:rsidP="00055FCF">
      <w:pPr>
        <w:pStyle w:val="af2"/>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14:paraId="13C7F79C" w14:textId="77777777" w:rsidR="00055FCF" w:rsidRPr="009F031B" w:rsidRDefault="00055FCF" w:rsidP="00055FCF">
      <w:pPr>
        <w:pStyle w:val="af2"/>
        <w:jc w:val="both"/>
        <w:rPr>
          <w:rFonts w:ascii="GHEA Grapalat" w:hAnsi="GHEA Grapalat"/>
          <w:i/>
        </w:rPr>
      </w:pPr>
      <w:r w:rsidRPr="009F031B">
        <w:rPr>
          <w:rFonts w:ascii="GHEA Grapalat" w:hAnsi="GHEA Grapalat"/>
          <w:i/>
        </w:rPr>
        <w:lastRenderedPageBreak/>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7972E7A5" w14:textId="77777777"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82DAC30"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1B338209" w14:textId="77777777" w:rsidR="00816D27" w:rsidRDefault="00816D27">
      <w:pPr>
        <w:rPr>
          <w:rFonts w:ascii="GHEA Grapalat" w:hAnsi="GHEA Grapalat" w:cs="Sylfaen"/>
        </w:rPr>
      </w:pPr>
      <w:r>
        <w:rPr>
          <w:rFonts w:ascii="GHEA Grapalat" w:hAnsi="GHEA Grapalat" w:cs="Sylfaen"/>
        </w:rPr>
        <w:br w:type="page"/>
      </w:r>
    </w:p>
    <w:p w14:paraId="22104985"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5E13A46"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0C8569CC"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w:t>
      </w:r>
      <w:r w:rsidR="00B8103D" w:rsidRPr="00B8103D">
        <w:rPr>
          <w:rFonts w:ascii="GHEA Grapalat" w:hAnsi="GHEA Grapalat"/>
        </w:rPr>
        <w:t xml:space="preserve">в одностороннем порядке утвержденного заявления-в виде неустойки (приложение 5.1) </w:t>
      </w:r>
      <w:r w:rsidR="00375E5E" w:rsidRPr="00853D2D">
        <w:rPr>
          <w:rFonts w:ascii="GHEA Grapalat" w:hAnsi="GHEA Grapalat"/>
        </w:rPr>
        <w:t xml:space="preserve"> или наличных денег.</w:t>
      </w:r>
    </w:p>
    <w:p w14:paraId="75386CD4"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10B40A4A"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882643" w:rsidRPr="00B572EE">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5FB63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81FE69C"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неустойки или наличных </w:t>
      </w:r>
      <w:r w:rsidR="00D32092" w:rsidRPr="00A21022">
        <w:rPr>
          <w:rFonts w:ascii="GHEA Grapalat" w:hAnsi="GHEA Grapalat" w:cs="Sylfaen"/>
        </w:rPr>
        <w:lastRenderedPageBreak/>
        <w:t>денег</w:t>
      </w:r>
      <w:r w:rsidR="00BC2673" w:rsidRPr="00A21022">
        <w:rPr>
          <w:rFonts w:ascii="GHEA Grapalat" w:hAnsi="GHEA Grapalat" w:cs="Sylfaen"/>
        </w:rPr>
        <w:t>.</w:t>
      </w:r>
    </w:p>
    <w:p w14:paraId="7ADEEA3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B572EE" w:rsidRPr="00DF76C9">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54CCA12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94EB579" w14:textId="77777777" w:rsidR="002807DD" w:rsidRDefault="002807DD" w:rsidP="002807DD">
      <w:pPr>
        <w:rPr>
          <w:rFonts w:ascii="GHEA Grapalat" w:hAnsi="GHEA Grapalat"/>
          <w:b/>
        </w:rPr>
      </w:pPr>
      <w:r>
        <w:rPr>
          <w:rFonts w:ascii="GHEA Grapalat" w:hAnsi="GHEA Grapalat"/>
          <w:b/>
        </w:rPr>
        <w:t xml:space="preserve">                         </w:t>
      </w:r>
    </w:p>
    <w:p w14:paraId="6B94C32A"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51004CA" w14:textId="77777777" w:rsidR="002807DD" w:rsidRDefault="002807DD" w:rsidP="002807DD">
      <w:pPr>
        <w:rPr>
          <w:rFonts w:ascii="GHEA Grapalat" w:hAnsi="GHEA Grapalat"/>
          <w:b/>
        </w:rPr>
      </w:pPr>
    </w:p>
    <w:p w14:paraId="12948DD5" w14:textId="77777777" w:rsidR="00DA751A" w:rsidRDefault="00DA751A" w:rsidP="002807DD">
      <w:pPr>
        <w:rPr>
          <w:rFonts w:ascii="GHEA Grapalat" w:hAnsi="GHEA Grapalat"/>
          <w:b/>
        </w:rPr>
      </w:pPr>
    </w:p>
    <w:p w14:paraId="6811CCB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DE67181" w14:textId="77777777" w:rsidR="002807DD" w:rsidRPr="009044F1" w:rsidRDefault="002807DD" w:rsidP="002807DD">
      <w:pPr>
        <w:rPr>
          <w:rFonts w:ascii="GHEA Grapalat" w:hAnsi="GHEA Grapalat" w:cs="Arial"/>
          <w:b/>
        </w:rPr>
      </w:pPr>
    </w:p>
    <w:p w14:paraId="5C9D15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13FDC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A014B82" w14:textId="77777777" w:rsidR="00C87B7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C87B77" w:rsidRPr="003D46CE">
        <w:rPr>
          <w:rFonts w:ascii="GHEA Grapalat" w:hAnsi="GHEA Grapalat"/>
        </w:rPr>
        <w:t>Процедура закупки может быть объявлена полностью или частично по решению руководителя уполномоченного органа, ответственного за общее управление заказчиком</w:t>
      </w:r>
      <w:r w:rsidR="00C87B77" w:rsidRPr="009044F1">
        <w:rPr>
          <w:rFonts w:ascii="GHEA Grapalat" w:hAnsi="GHEA Grapalat"/>
        </w:rPr>
        <w:t>.</w:t>
      </w:r>
    </w:p>
    <w:p w14:paraId="7EBAAD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A6359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563D1D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1758D4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5B9BFC6"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1FEE6BE"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AE702BC"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B609580"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35439FA"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140E39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16710E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A008F63"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289B384"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7B88DAB"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E1FB43D"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15236D6"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A0EB629"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16F3E01"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3AA70A0"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CAF6FCE"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1612F30"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85C404B"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61B60D3"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5E67DB"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7C2F0EE"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CA1D96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81D9FC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38775F3"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EC4D141"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F9C8C9F"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3CB79B7" w14:textId="77777777" w:rsidR="00167353" w:rsidRPr="009044F1" w:rsidRDefault="00167353" w:rsidP="00167353">
      <w:pPr>
        <w:widowControl w:val="0"/>
        <w:spacing w:after="160"/>
        <w:jc w:val="both"/>
        <w:rPr>
          <w:rFonts w:ascii="GHEA Grapalat" w:hAnsi="GHEA Grapalat" w:cs="Sylfaen"/>
          <w:b/>
        </w:rPr>
      </w:pPr>
    </w:p>
    <w:p w14:paraId="60094608" w14:textId="77777777" w:rsidR="004373E3" w:rsidRDefault="004373E3" w:rsidP="00B46D58">
      <w:pPr>
        <w:rPr>
          <w:rFonts w:ascii="GHEA Grapalat" w:hAnsi="GHEA Grapalat"/>
          <w:b/>
        </w:rPr>
      </w:pPr>
    </w:p>
    <w:p w14:paraId="5ED0981E" w14:textId="77777777" w:rsidR="00503980" w:rsidRDefault="00503980">
      <w:pPr>
        <w:rPr>
          <w:rFonts w:ascii="GHEA Grapalat" w:hAnsi="GHEA Grapalat"/>
          <w:b/>
        </w:rPr>
      </w:pPr>
      <w:r>
        <w:rPr>
          <w:rFonts w:ascii="GHEA Grapalat" w:hAnsi="GHEA Grapalat"/>
          <w:b/>
        </w:rPr>
        <w:br w:type="page"/>
      </w:r>
    </w:p>
    <w:p w14:paraId="0368905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D7714FA" w14:textId="77777777" w:rsidR="008842CE" w:rsidRPr="00374F4A" w:rsidRDefault="008842CE" w:rsidP="00B46D58">
      <w:pPr>
        <w:widowControl w:val="0"/>
        <w:spacing w:after="160"/>
        <w:jc w:val="center"/>
        <w:rPr>
          <w:rFonts w:ascii="GHEA Grapalat" w:hAnsi="GHEA Grapalat"/>
          <w:b/>
        </w:rPr>
      </w:pPr>
    </w:p>
    <w:p w14:paraId="3C6CA8D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763A6">
        <w:rPr>
          <w:rFonts w:ascii="GHEA Grapalat" w:hAnsi="GHEA Grapalat"/>
          <w:b/>
        </w:rPr>
        <w:t>ЗАПРОС КОТИРОВОК</w:t>
      </w:r>
    </w:p>
    <w:p w14:paraId="2F952647" w14:textId="77777777" w:rsidR="00096865" w:rsidRPr="009044F1" w:rsidRDefault="00096865" w:rsidP="00B46D58">
      <w:pPr>
        <w:widowControl w:val="0"/>
        <w:spacing w:after="160"/>
        <w:jc w:val="center"/>
        <w:rPr>
          <w:rFonts w:ascii="GHEA Grapalat" w:hAnsi="GHEA Grapalat"/>
        </w:rPr>
      </w:pPr>
    </w:p>
    <w:p w14:paraId="07EA4F2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2EB71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6BF9E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5FFF4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7D1C64D" w14:textId="77777777" w:rsidR="00140A36" w:rsidRDefault="00140A36" w:rsidP="00B46D58">
      <w:pPr>
        <w:widowControl w:val="0"/>
        <w:spacing w:after="160"/>
        <w:jc w:val="center"/>
        <w:rPr>
          <w:rFonts w:ascii="GHEA Grapalat" w:hAnsi="GHEA Grapalat"/>
          <w:b/>
        </w:rPr>
      </w:pPr>
    </w:p>
    <w:p w14:paraId="15B13A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B215253"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58601F14"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7A9535C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93DFD1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A246DA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14:paraId="128F358D" w14:textId="77777777" w:rsidR="006505D2" w:rsidRPr="00DF76C9"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970D4F" w:rsidRPr="00DF76C9">
        <w:rPr>
          <w:rFonts w:ascii="GHEA Grapalat" w:hAnsi="GHEA Grapalat"/>
        </w:rPr>
        <w:t>-</w:t>
      </w:r>
    </w:p>
    <w:p w14:paraId="1B061733"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3B4C31D" w14:textId="77777777" w:rsidR="00E52441" w:rsidRPr="00925DE0" w:rsidRDefault="00E52441" w:rsidP="00E24455">
      <w:pPr>
        <w:widowControl w:val="0"/>
        <w:spacing w:after="160" w:line="360" w:lineRule="auto"/>
        <w:jc w:val="center"/>
        <w:rPr>
          <w:rFonts w:ascii="GHEA Grapalat" w:hAnsi="GHEA Grapalat"/>
          <w:b/>
        </w:rPr>
      </w:pPr>
    </w:p>
    <w:p w14:paraId="58AE033B"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26BEC427"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7F77DE36"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C1BDA" w:rsidRPr="000C1BDA">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494B9D9"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8AA99F7"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53E1744B"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B3739BD"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60AECEFD"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 xml:space="preserve">слова </w:t>
      </w:r>
      <w:r w:rsidR="00FE4001">
        <w:rPr>
          <w:rFonts w:ascii="GHEA Grapalat" w:hAnsi="GHEA Grapalat"/>
        </w:rPr>
        <w:t></w:t>
      </w:r>
      <w:r w:rsidRPr="002658C9">
        <w:rPr>
          <w:rFonts w:ascii="GHEA Grapalat" w:hAnsi="GHEA Grapalat"/>
        </w:rPr>
        <w:t>не вскрывать до заседания по вскрытию заявок</w:t>
      </w:r>
      <w:r w:rsidR="00FE4001">
        <w:rPr>
          <w:rFonts w:ascii="GHEA Grapalat" w:hAnsi="GHEA Grapalat"/>
        </w:rPr>
        <w:t></w:t>
      </w:r>
      <w:r w:rsidRPr="002658C9">
        <w:rPr>
          <w:rFonts w:ascii="GHEA Grapalat" w:hAnsi="GHEA Grapalat"/>
        </w:rPr>
        <w:t>;</w:t>
      </w:r>
    </w:p>
    <w:p w14:paraId="2D47BD1E"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42EEF62"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07A24105"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76A51C0E" w14:textId="77777777" w:rsidR="009C1687" w:rsidRDefault="009C1687">
      <w:pPr>
        <w:rPr>
          <w:rFonts w:ascii="GHEA Grapalat" w:hAnsi="GHEA Grapalat"/>
          <w:b/>
        </w:rPr>
      </w:pPr>
    </w:p>
    <w:p w14:paraId="37322A9D" w14:textId="77777777" w:rsidR="00107A05" w:rsidRDefault="00107A05">
      <w:pPr>
        <w:rPr>
          <w:rFonts w:ascii="GHEA Grapalat" w:hAnsi="GHEA Grapalat"/>
          <w:b/>
        </w:rPr>
      </w:pPr>
      <w:r>
        <w:rPr>
          <w:rFonts w:ascii="GHEA Grapalat" w:hAnsi="GHEA Grapalat"/>
          <w:b/>
        </w:rPr>
        <w:br w:type="page"/>
      </w:r>
    </w:p>
    <w:p w14:paraId="1A99A7A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C234C6" w14:textId="52D6C25F"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763A6">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B28E2">
        <w:rPr>
          <w:rFonts w:ascii="GHEA Grapalat" w:hAnsi="GHEA Grapalat"/>
          <w:b/>
          <w:sz w:val="24"/>
          <w:szCs w:val="24"/>
        </w:rPr>
        <w:t></w:t>
      </w:r>
      <w:r w:rsidR="00EA290A">
        <w:rPr>
          <w:rFonts w:ascii="GHEA Grapalat" w:hAnsi="GHEA Grapalat"/>
          <w:sz w:val="24"/>
          <w:szCs w:val="24"/>
        </w:rPr>
        <w:t>ЦГМ-GHTzDzB-2</w:t>
      </w:r>
      <w:r w:rsidR="00D613F1" w:rsidRPr="00D613F1">
        <w:rPr>
          <w:rFonts w:ascii="GHEA Grapalat" w:hAnsi="GHEA Grapalat"/>
          <w:sz w:val="24"/>
          <w:szCs w:val="24"/>
        </w:rPr>
        <w:t>6</w:t>
      </w:r>
      <w:r w:rsidR="00EA290A">
        <w:rPr>
          <w:rFonts w:ascii="GHEA Grapalat" w:hAnsi="GHEA Grapalat"/>
          <w:sz w:val="24"/>
          <w:szCs w:val="24"/>
        </w:rPr>
        <w:t>/0</w:t>
      </w:r>
      <w:r w:rsidR="00D613F1" w:rsidRPr="00D613F1">
        <w:rPr>
          <w:rFonts w:ascii="GHEA Grapalat" w:hAnsi="GHEA Grapalat"/>
          <w:sz w:val="24"/>
          <w:szCs w:val="24"/>
        </w:rPr>
        <w:t>8</w:t>
      </w:r>
      <w:r w:rsidR="006B28E2">
        <w:rPr>
          <w:rFonts w:ascii="GHEA Grapalat" w:hAnsi="GHEA Grapalat"/>
          <w:sz w:val="24"/>
          <w:szCs w:val="24"/>
        </w:rPr>
        <w:t></w:t>
      </w:r>
    </w:p>
    <w:p w14:paraId="1C6F47C1" w14:textId="77777777" w:rsidR="00B2572B" w:rsidRDefault="00B2572B" w:rsidP="00B46D58">
      <w:pPr>
        <w:widowControl w:val="0"/>
        <w:spacing w:after="120"/>
        <w:jc w:val="center"/>
        <w:rPr>
          <w:rFonts w:ascii="GHEA Grapalat" w:hAnsi="GHEA Grapalat" w:cs="Sylfaen"/>
          <w:b/>
        </w:rPr>
      </w:pPr>
    </w:p>
    <w:p w14:paraId="742076F3" w14:textId="77777777" w:rsidR="00D87B1D" w:rsidRPr="00374F4A" w:rsidRDefault="00D87B1D" w:rsidP="00B46D58">
      <w:pPr>
        <w:widowControl w:val="0"/>
        <w:spacing w:after="120"/>
        <w:jc w:val="center"/>
        <w:rPr>
          <w:rFonts w:ascii="GHEA Grapalat" w:hAnsi="GHEA Grapalat" w:cs="Sylfaen"/>
          <w:b/>
        </w:rPr>
      </w:pPr>
    </w:p>
    <w:p w14:paraId="1C803F3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14:paraId="7F04F877"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62D53">
        <w:rPr>
          <w:rFonts w:ascii="GHEA Grapalat" w:hAnsi="GHEA Grapalat"/>
          <w:color w:val="auto"/>
          <w:sz w:val="24"/>
          <w:szCs w:val="24"/>
        </w:rPr>
        <w:t>запрос котировок</w:t>
      </w:r>
    </w:p>
    <w:p w14:paraId="7CBCD9E0" w14:textId="77777777" w:rsidR="00B2572B" w:rsidRPr="00374F4A" w:rsidRDefault="00B2572B" w:rsidP="00B46D58">
      <w:pPr>
        <w:widowControl w:val="0"/>
        <w:spacing w:after="120"/>
        <w:jc w:val="center"/>
        <w:rPr>
          <w:rFonts w:ascii="GHEA Grapalat" w:hAnsi="GHEA Grapalat"/>
        </w:rPr>
      </w:pPr>
    </w:p>
    <w:p w14:paraId="73FF4EE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482B66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59B859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A60262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5A57B04" w14:textId="0E7DA713" w:rsidR="00374F4A" w:rsidRPr="00BD0FD1" w:rsidRDefault="006B28E2" w:rsidP="00B46D58">
      <w:pPr>
        <w:jc w:val="both"/>
        <w:rPr>
          <w:rFonts w:ascii="GHEA Grapalat" w:hAnsi="GHEA Grapalat" w:cs="Sylfaen"/>
        </w:rPr>
      </w:pPr>
      <w:r>
        <w:rPr>
          <w:rFonts w:ascii="GHEA Grapalat" w:hAnsi="GHEA Grapalat" w:cs="Arial"/>
          <w:color w:val="000000"/>
          <w:lang w:val="af-ZA" w:bidi="ar-SA"/>
        </w:rPr>
        <w:t>ГНО</w:t>
      </w:r>
      <w:r w:rsidRPr="0090515B">
        <w:rPr>
          <w:rFonts w:ascii="GHEA Grapalat" w:hAnsi="GHEA Grapalat" w:cs="Arial"/>
          <w:color w:val="000000"/>
          <w:lang w:val="af-ZA" w:bidi="ar-SA"/>
        </w:rPr>
        <w:t xml:space="preserve"> «</w:t>
      </w:r>
      <w:r>
        <w:rPr>
          <w:rFonts w:ascii="GHEA Grapalat" w:hAnsi="GHEA Grapalat" w:cs="Arial"/>
          <w:color w:val="000000"/>
          <w:lang w:val="af-ZA" w:bidi="ar-SA"/>
        </w:rPr>
        <w:t>Центр гидрометеорологии и мониторинга</w:t>
      </w:r>
      <w:r w:rsidRPr="0090515B">
        <w:rPr>
          <w:rFonts w:ascii="GHEA Grapalat" w:hAnsi="GHEA Grapalat" w:cs="Arial"/>
          <w:color w:val="000000"/>
          <w:lang w:val="af-ZA" w:bidi="ar-SA"/>
        </w:rPr>
        <w:t>»</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62D53">
        <w:rPr>
          <w:rFonts w:ascii="GHEA Grapalat" w:hAnsi="GHEA Grapalat"/>
        </w:rPr>
        <w:t></w:t>
      </w:r>
      <w:r w:rsidR="00EA290A">
        <w:rPr>
          <w:rFonts w:ascii="GHEA Grapalat" w:hAnsi="GHEA Grapalat"/>
        </w:rPr>
        <w:t>ЦГМ-GHTzDzB-2</w:t>
      </w:r>
      <w:r w:rsidR="00D613F1" w:rsidRPr="00D613F1">
        <w:rPr>
          <w:rFonts w:ascii="GHEA Grapalat" w:hAnsi="GHEA Grapalat"/>
        </w:rPr>
        <w:t>6</w:t>
      </w:r>
      <w:r w:rsidR="00EA290A">
        <w:rPr>
          <w:rFonts w:ascii="GHEA Grapalat" w:hAnsi="GHEA Grapalat"/>
        </w:rPr>
        <w:t>/0</w:t>
      </w:r>
      <w:r w:rsidR="00D613F1" w:rsidRPr="00D613F1">
        <w:rPr>
          <w:rFonts w:ascii="GHEA Grapalat" w:hAnsi="GHEA Grapalat"/>
        </w:rPr>
        <w:t>8</w:t>
      </w:r>
      <w:r w:rsidR="00462D53">
        <w:rPr>
          <w:rFonts w:ascii="GHEA Grapalat" w:hAnsi="GHEA Grapalat"/>
        </w:rPr>
        <w:t></w:t>
      </w:r>
    </w:p>
    <w:p w14:paraId="486D2D3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F6D160A" w14:textId="77777777" w:rsidR="00374F4A" w:rsidRPr="006B28E2"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6F33CC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C703CA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D44EC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3DFF0C8" w14:textId="77777777" w:rsidR="000612B9" w:rsidRDefault="000612B9" w:rsidP="00B46D58">
      <w:pPr>
        <w:jc w:val="both"/>
        <w:rPr>
          <w:rFonts w:ascii="GHEA Grapalat" w:hAnsi="GHEA Grapalat"/>
        </w:rPr>
      </w:pPr>
    </w:p>
    <w:p w14:paraId="3124E81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FE9C15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5AAAC13" w14:textId="77777777" w:rsidR="000612B9" w:rsidRDefault="000612B9" w:rsidP="00B46D58">
      <w:pPr>
        <w:jc w:val="both"/>
        <w:rPr>
          <w:rFonts w:ascii="GHEA Grapalat" w:hAnsi="GHEA Grapalat"/>
        </w:rPr>
      </w:pPr>
    </w:p>
    <w:p w14:paraId="2F9838C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DC72F7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D73D346" w14:textId="77777777" w:rsidR="00B138F3" w:rsidRDefault="00B138F3" w:rsidP="00B46D58">
      <w:pPr>
        <w:jc w:val="both"/>
        <w:rPr>
          <w:rFonts w:ascii="GHEA Grapalat" w:hAnsi="GHEA Grapalat"/>
        </w:rPr>
      </w:pPr>
    </w:p>
    <w:p w14:paraId="3F7CFA5F"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9DF57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EDE9FBD" w14:textId="77777777" w:rsidR="00B138F3" w:rsidRDefault="00B138F3" w:rsidP="00F96993">
      <w:pPr>
        <w:jc w:val="both"/>
        <w:rPr>
          <w:rFonts w:ascii="GHEA Grapalat" w:hAnsi="GHEA Grapalat"/>
        </w:rPr>
      </w:pPr>
    </w:p>
    <w:p w14:paraId="5DA2D06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A21E8D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1EE6FC0" w14:textId="77777777" w:rsidR="00B16483" w:rsidRDefault="00B16483" w:rsidP="00F96993">
      <w:pPr>
        <w:jc w:val="both"/>
        <w:rPr>
          <w:rFonts w:ascii="GHEA Grapalat" w:hAnsi="GHEA Grapalat"/>
          <w:sz w:val="18"/>
          <w:szCs w:val="18"/>
        </w:rPr>
      </w:pPr>
    </w:p>
    <w:p w14:paraId="0341E4F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1F9341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04F3856" w14:textId="77777777" w:rsidR="00B16483" w:rsidRPr="00D3436F" w:rsidRDefault="00B16483" w:rsidP="00B16483">
      <w:pPr>
        <w:tabs>
          <w:tab w:val="left" w:pos="7371"/>
        </w:tabs>
        <w:spacing w:after="160"/>
        <w:ind w:left="3544" w:firstLine="3"/>
        <w:jc w:val="both"/>
        <w:rPr>
          <w:rFonts w:ascii="GHEA Grapalat" w:hAnsi="GHEA Grapalat"/>
          <w:sz w:val="16"/>
        </w:rPr>
      </w:pPr>
    </w:p>
    <w:p w14:paraId="1A3102A7" w14:textId="77777777" w:rsidR="00B0401C" w:rsidRDefault="00B0401C" w:rsidP="00B46D58">
      <w:pPr>
        <w:widowControl w:val="0"/>
        <w:jc w:val="both"/>
        <w:rPr>
          <w:rFonts w:ascii="GHEA Grapalat" w:hAnsi="GHEA Grapalat"/>
        </w:rPr>
      </w:pPr>
    </w:p>
    <w:p w14:paraId="653F781D" w14:textId="77777777" w:rsidR="00B0401C" w:rsidRDefault="00B0401C" w:rsidP="00B46D58">
      <w:pPr>
        <w:widowControl w:val="0"/>
        <w:jc w:val="both"/>
        <w:rPr>
          <w:rFonts w:ascii="GHEA Grapalat" w:hAnsi="GHEA Grapalat"/>
        </w:rPr>
      </w:pPr>
    </w:p>
    <w:p w14:paraId="4EEFDA42" w14:textId="77777777" w:rsidR="00B0401C" w:rsidRDefault="00B0401C" w:rsidP="00B46D58">
      <w:pPr>
        <w:widowControl w:val="0"/>
        <w:jc w:val="both"/>
        <w:rPr>
          <w:rFonts w:ascii="GHEA Grapalat" w:hAnsi="GHEA Grapalat"/>
        </w:rPr>
      </w:pPr>
    </w:p>
    <w:p w14:paraId="6294FB21" w14:textId="77777777" w:rsidR="00B0401C" w:rsidRDefault="00B0401C" w:rsidP="00B46D58">
      <w:pPr>
        <w:widowControl w:val="0"/>
        <w:jc w:val="both"/>
        <w:rPr>
          <w:rFonts w:ascii="GHEA Grapalat" w:hAnsi="GHEA Grapalat"/>
        </w:rPr>
      </w:pPr>
    </w:p>
    <w:p w14:paraId="0873031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F499A7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5B7814E" w14:textId="77777777" w:rsidR="00D87B1D" w:rsidRDefault="00D87B1D" w:rsidP="00B46D58">
      <w:pPr>
        <w:widowControl w:val="0"/>
        <w:spacing w:after="120"/>
        <w:ind w:left="2835"/>
        <w:jc w:val="both"/>
        <w:rPr>
          <w:rFonts w:ascii="GHEA Grapalat" w:hAnsi="GHEA Grapalat"/>
          <w:sz w:val="16"/>
        </w:rPr>
      </w:pPr>
    </w:p>
    <w:p w14:paraId="6BE8380B"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46BAEC5E"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0C0A9B0F" w14:textId="77777777" w:rsidR="00833D4F" w:rsidRPr="001E7AA5" w:rsidRDefault="00833D4F" w:rsidP="00833D4F">
      <w:pPr>
        <w:rPr>
          <w:rFonts w:ascii="GHEA Grapalat" w:hAnsi="GHEA Grapalat"/>
          <w:i/>
          <w:sz w:val="16"/>
          <w:vertAlign w:val="superscript"/>
          <w:lang w:val="es-ES"/>
        </w:rPr>
      </w:pPr>
    </w:p>
    <w:p w14:paraId="0DEB37D0" w14:textId="31352A74"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0763A6">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6D77B0">
        <w:rPr>
          <w:rFonts w:ascii="GHEA Grapalat" w:hAnsi="GHEA Grapalat"/>
          <w:color w:val="000000" w:themeColor="text1"/>
          <w:lang w:val="es-ES"/>
        </w:rPr>
        <w:t></w:t>
      </w:r>
      <w:r w:rsidR="00EA290A">
        <w:rPr>
          <w:rFonts w:ascii="GHEA Grapalat" w:hAnsi="GHEA Grapalat"/>
        </w:rPr>
        <w:t>ЦГМ-GHTzDzB-2</w:t>
      </w:r>
      <w:r w:rsidR="00D613F1" w:rsidRPr="00D613F1">
        <w:rPr>
          <w:rFonts w:ascii="GHEA Grapalat" w:hAnsi="GHEA Grapalat"/>
        </w:rPr>
        <w:t>6</w:t>
      </w:r>
      <w:r w:rsidR="00EA290A">
        <w:rPr>
          <w:rFonts w:ascii="GHEA Grapalat" w:hAnsi="GHEA Grapalat"/>
        </w:rPr>
        <w:t>/0</w:t>
      </w:r>
      <w:r w:rsidR="00D613F1" w:rsidRPr="00D613F1">
        <w:rPr>
          <w:rFonts w:ascii="GHEA Grapalat" w:hAnsi="GHEA Grapalat"/>
        </w:rPr>
        <w:t>8</w:t>
      </w:r>
      <w:r w:rsidR="006D77B0">
        <w:rPr>
          <w:rFonts w:ascii="GHEA Grapalat" w:hAnsi="GHEA Grapalat"/>
        </w:rPr>
        <w:t></w:t>
      </w:r>
      <w:r w:rsidRPr="001E7AA5">
        <w:rPr>
          <w:rFonts w:ascii="GHEA Grapalat" w:hAnsi="GHEA Grapalat"/>
        </w:rPr>
        <w:t>,</w:t>
      </w:r>
      <w:r w:rsidRPr="001E7AA5">
        <w:rPr>
          <w:rFonts w:ascii="GHEA Grapalat" w:hAnsi="GHEA Grapalat"/>
          <w:b/>
          <w:color w:val="000000" w:themeColor="text1"/>
        </w:rPr>
        <w:t>и</w:t>
      </w:r>
      <w:r w:rsidR="006B28E2" w:rsidRPr="006B28E2">
        <w:rPr>
          <w:rFonts w:ascii="GHEA Grapalat" w:hAnsi="GHEA Grapalat"/>
          <w:sz w:val="20"/>
          <w:u w:val="single"/>
        </w:rPr>
        <w:t>_________________________</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13C8E43B"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006B28E2">
        <w:rPr>
          <w:rFonts w:ascii="GHEA Grapalat" w:hAnsi="GHEA Grapalat" w:cs="Sylfaen"/>
          <w:sz w:val="20"/>
          <w:lang w:val="es-ES"/>
        </w:rPr>
        <w:t xml:space="preserve">         </w:t>
      </w:r>
      <w:r w:rsidRPr="001E7AA5">
        <w:rPr>
          <w:rFonts w:ascii="GHEA Grapalat" w:hAnsi="GHEA Grapalat"/>
          <w:sz w:val="16"/>
        </w:rPr>
        <w:t>наименование участника</w:t>
      </w:r>
    </w:p>
    <w:p w14:paraId="1CE871B8"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1C5F61DC" w14:textId="70A7A9D0"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462D53">
        <w:rPr>
          <w:rFonts w:ascii="GHEA Grapalat" w:hAnsi="GHEA Grapalat"/>
        </w:rPr>
        <w:t xml:space="preserve">запрос </w:t>
      </w:r>
      <w:proofErr w:type="spellStart"/>
      <w:r w:rsidR="00462D53">
        <w:rPr>
          <w:rFonts w:ascii="GHEA Grapalat" w:hAnsi="GHEA Grapalat"/>
        </w:rPr>
        <w:t>котировок</w:t>
      </w:r>
      <w:r w:rsidR="006B3E56" w:rsidRPr="006F3CBD">
        <w:rPr>
          <w:rFonts w:ascii="GHEA Grapalat" w:hAnsi="GHEA Grapalat"/>
        </w:rPr>
        <w:t>под</w:t>
      </w:r>
      <w:proofErr w:type="spellEnd"/>
      <w:r w:rsidR="006B3E56" w:rsidRPr="006F3CBD">
        <w:rPr>
          <w:rFonts w:ascii="GHEA Grapalat" w:hAnsi="GHEA Grapalat"/>
        </w:rPr>
        <w:t xml:space="preserve"> кодом </w:t>
      </w:r>
      <w:r w:rsidR="006D77B0">
        <w:rPr>
          <w:rFonts w:ascii="GHEA Grapalat" w:hAnsi="GHEA Grapalat"/>
        </w:rPr>
        <w:t></w:t>
      </w:r>
      <w:r w:rsidR="00EA290A">
        <w:rPr>
          <w:rFonts w:ascii="GHEA Grapalat" w:hAnsi="GHEA Grapalat"/>
        </w:rPr>
        <w:t>ЦГМ-GHTzDzB-2</w:t>
      </w:r>
      <w:r w:rsidR="00D613F1" w:rsidRPr="00D613F1">
        <w:rPr>
          <w:rFonts w:ascii="GHEA Grapalat" w:hAnsi="GHEA Grapalat"/>
        </w:rPr>
        <w:t>6</w:t>
      </w:r>
      <w:r w:rsidR="00EA290A">
        <w:rPr>
          <w:rFonts w:ascii="GHEA Grapalat" w:hAnsi="GHEA Grapalat"/>
        </w:rPr>
        <w:t>/0</w:t>
      </w:r>
      <w:r w:rsidR="00D613F1" w:rsidRPr="00D613F1">
        <w:rPr>
          <w:rFonts w:ascii="GHEA Grapalat" w:hAnsi="GHEA Grapalat"/>
        </w:rPr>
        <w:t>8</w:t>
      </w:r>
      <w:r w:rsidR="006D77B0">
        <w:rPr>
          <w:rFonts w:ascii="GHEA Grapalat" w:hAnsi="GHEA Grapalat"/>
        </w:rPr>
        <w:t></w:t>
      </w:r>
    </w:p>
    <w:p w14:paraId="1239E960"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52BAC10B"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763A6">
        <w:rPr>
          <w:rFonts w:ascii="GHEA Grapalat" w:hAnsi="GHEA Grapalat"/>
        </w:rPr>
        <w:t>запрос котировок</w:t>
      </w:r>
      <w:r>
        <w:rPr>
          <w:rFonts w:ascii="GHEA Grapalat" w:hAnsi="GHEA Grapalat"/>
        </w:rPr>
        <w:t xml:space="preserve"> случая     одновременного </w:t>
      </w:r>
    </w:p>
    <w:p w14:paraId="618CB38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DD0883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40703C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C28693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5595C4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365FA6"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110011D7"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4AB910DD"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8C8CB1F"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14:paraId="0A25402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219D9A0"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4BEAC5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E6379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7EF2EE3" w14:textId="77777777" w:rsidR="00652A78" w:rsidRDefault="00123294" w:rsidP="00B65BD0">
      <w:pPr>
        <w:jc w:val="right"/>
        <w:rPr>
          <w:rFonts w:ascii="GHEA Grapalat" w:hAnsi="GHEA Grapalat"/>
          <w:b/>
        </w:rPr>
      </w:pPr>
      <w:r>
        <w:rPr>
          <w:rFonts w:ascii="GHEA Grapalat" w:hAnsi="GHEA Grapalat"/>
          <w:b/>
        </w:rPr>
        <w:br w:type="page"/>
      </w:r>
      <w:r w:rsidR="00652A78">
        <w:rPr>
          <w:rFonts w:ascii="GHEA Grapalat" w:hAnsi="GHEA Grapalat"/>
          <w:b/>
        </w:rPr>
        <w:lastRenderedPageBreak/>
        <w:t>Приложение 1.</w:t>
      </w:r>
      <w:r w:rsidR="00BD3FDD">
        <w:rPr>
          <w:rFonts w:ascii="GHEA Grapalat" w:hAnsi="GHEA Grapalat"/>
          <w:b/>
        </w:rPr>
        <w:t>1</w:t>
      </w:r>
      <w:r w:rsidR="00652A78">
        <w:rPr>
          <w:rFonts w:ascii="GHEA Grapalat" w:hAnsi="GHEA Grapalat"/>
          <w:b/>
        </w:rPr>
        <w:t xml:space="preserve">** </w:t>
      </w:r>
    </w:p>
    <w:p w14:paraId="0DE6998D"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0763A6">
        <w:rPr>
          <w:rFonts w:ascii="GHEA Grapalat" w:hAnsi="GHEA Grapalat"/>
          <w:b/>
        </w:rPr>
        <w:t>запрос котировок</w:t>
      </w:r>
    </w:p>
    <w:p w14:paraId="629D7CF4" w14:textId="36D21B2E"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A64E3E">
        <w:rPr>
          <w:rFonts w:ascii="GHEA Grapalat" w:hAnsi="GHEA Grapalat"/>
          <w:b/>
          <w:i w:val="0"/>
          <w:sz w:val="24"/>
          <w:szCs w:val="24"/>
        </w:rPr>
        <w:t></w:t>
      </w:r>
      <w:r w:rsidR="00EA290A">
        <w:rPr>
          <w:rFonts w:ascii="GHEA Grapalat" w:hAnsi="GHEA Grapalat"/>
          <w:b/>
          <w:i w:val="0"/>
          <w:sz w:val="24"/>
          <w:szCs w:val="24"/>
        </w:rPr>
        <w:t>ЦГМ-GHTzDzB-2</w:t>
      </w:r>
      <w:r w:rsidR="00D613F1">
        <w:rPr>
          <w:rFonts w:ascii="GHEA Grapalat" w:hAnsi="GHEA Grapalat"/>
          <w:b/>
          <w:i w:val="0"/>
          <w:sz w:val="24"/>
          <w:szCs w:val="24"/>
          <w:lang w:val="en-US"/>
        </w:rPr>
        <w:t>6</w:t>
      </w:r>
      <w:r w:rsidR="00EA290A">
        <w:rPr>
          <w:rFonts w:ascii="GHEA Grapalat" w:hAnsi="GHEA Grapalat"/>
          <w:b/>
          <w:i w:val="0"/>
          <w:sz w:val="24"/>
          <w:szCs w:val="24"/>
        </w:rPr>
        <w:t>/0</w:t>
      </w:r>
      <w:r w:rsidR="00D613F1">
        <w:rPr>
          <w:rFonts w:ascii="GHEA Grapalat" w:hAnsi="GHEA Grapalat"/>
          <w:b/>
          <w:i w:val="0"/>
          <w:sz w:val="24"/>
          <w:szCs w:val="24"/>
          <w:lang w:val="en-US"/>
        </w:rPr>
        <w:t>8</w:t>
      </w:r>
      <w:r w:rsidR="00A64E3E">
        <w:rPr>
          <w:rFonts w:ascii="GHEA Grapalat" w:hAnsi="GHEA Grapalat"/>
          <w:b/>
          <w:i w:val="0"/>
          <w:sz w:val="24"/>
          <w:szCs w:val="24"/>
        </w:rPr>
        <w:t></w:t>
      </w:r>
    </w:p>
    <w:p w14:paraId="4ECF8876" w14:textId="77777777" w:rsidR="00123294" w:rsidRDefault="00123294" w:rsidP="00B46D58">
      <w:pPr>
        <w:rPr>
          <w:rFonts w:ascii="GHEA Grapalat" w:hAnsi="GHEA Grapalat"/>
          <w:b/>
        </w:rPr>
      </w:pPr>
    </w:p>
    <w:p w14:paraId="0AB2FF52" w14:textId="77777777" w:rsidR="00B048B2" w:rsidRDefault="00B048B2" w:rsidP="00B46D58">
      <w:pPr>
        <w:rPr>
          <w:rFonts w:ascii="GHEA Grapalat" w:hAnsi="GHEA Grapalat"/>
          <w:b/>
        </w:rPr>
      </w:pPr>
    </w:p>
    <w:p w14:paraId="0FF9A836"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77B6D4AA"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C096EAD" w14:textId="77777777" w:rsidR="00A9306E" w:rsidRPr="00ED3A13" w:rsidRDefault="00A9306E" w:rsidP="00A9306E">
      <w:pPr>
        <w:ind w:left="360" w:hanging="360"/>
        <w:jc w:val="center"/>
        <w:rPr>
          <w:rFonts w:ascii="GHEA Grapalat" w:eastAsia="GHEA Grapalat" w:hAnsi="GHEA Grapalat" w:cs="GHEA Grapalat"/>
          <w:b/>
        </w:rPr>
      </w:pPr>
    </w:p>
    <w:p w14:paraId="50E7B27F"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3B78F3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52FDC033" w14:textId="77777777" w:rsidTr="00F32DDC">
        <w:tc>
          <w:tcPr>
            <w:tcW w:w="2836" w:type="dxa"/>
            <w:shd w:val="clear" w:color="auto" w:fill="D9E2F3"/>
            <w:vAlign w:val="center"/>
          </w:tcPr>
          <w:p w14:paraId="13FD61E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A2CF7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1F8458" w14:textId="77777777" w:rsidTr="00F32DDC">
        <w:tc>
          <w:tcPr>
            <w:tcW w:w="2836" w:type="dxa"/>
            <w:shd w:val="clear" w:color="auto" w:fill="D9E2F3"/>
            <w:vAlign w:val="center"/>
          </w:tcPr>
          <w:p w14:paraId="6BC358B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03040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8025980" w14:textId="77777777" w:rsidTr="00F32DDC">
        <w:tc>
          <w:tcPr>
            <w:tcW w:w="2836" w:type="dxa"/>
            <w:shd w:val="clear" w:color="auto" w:fill="D9E2F3"/>
            <w:vAlign w:val="center"/>
          </w:tcPr>
          <w:p w14:paraId="5224EA8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47011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07C6D5" w14:textId="77777777" w:rsidTr="00F32DDC">
        <w:tc>
          <w:tcPr>
            <w:tcW w:w="2836" w:type="dxa"/>
            <w:shd w:val="clear" w:color="auto" w:fill="D9E2F3"/>
            <w:vAlign w:val="center"/>
          </w:tcPr>
          <w:p w14:paraId="6D30648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8D97D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0B43BD" w14:textId="77777777" w:rsidTr="00F32DDC">
        <w:tc>
          <w:tcPr>
            <w:tcW w:w="2836" w:type="dxa"/>
            <w:shd w:val="clear" w:color="auto" w:fill="D9E2F3"/>
            <w:vAlign w:val="center"/>
          </w:tcPr>
          <w:p w14:paraId="0063D99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19EFAE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BB2FD1" w14:textId="77777777" w:rsidTr="00F32DDC">
        <w:tc>
          <w:tcPr>
            <w:tcW w:w="2836" w:type="dxa"/>
            <w:shd w:val="clear" w:color="auto" w:fill="D9E2F3"/>
            <w:vAlign w:val="center"/>
          </w:tcPr>
          <w:p w14:paraId="1A325BC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F763C5"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2389D335" w14:textId="77777777" w:rsidTr="00F32DDC">
        <w:tc>
          <w:tcPr>
            <w:tcW w:w="2836" w:type="dxa"/>
            <w:shd w:val="clear" w:color="auto" w:fill="D9E2F3"/>
            <w:vAlign w:val="center"/>
          </w:tcPr>
          <w:p w14:paraId="5926480E"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A726D7"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79786E9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D725C68" w14:textId="77777777" w:rsidTr="00F32DDC">
        <w:tc>
          <w:tcPr>
            <w:tcW w:w="2835" w:type="dxa"/>
            <w:shd w:val="clear" w:color="auto" w:fill="D9E2F3"/>
            <w:vAlign w:val="center"/>
          </w:tcPr>
          <w:p w14:paraId="1C36BA7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9C68E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20107C" w14:textId="77777777" w:rsidTr="00F32DDC">
        <w:trPr>
          <w:trHeight w:val="1487"/>
        </w:trPr>
        <w:tc>
          <w:tcPr>
            <w:tcW w:w="2835" w:type="dxa"/>
            <w:shd w:val="clear" w:color="auto" w:fill="D9E2F3"/>
            <w:vAlign w:val="center"/>
          </w:tcPr>
          <w:p w14:paraId="074FFBF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282FC91" w14:textId="77777777" w:rsidR="00A9306E" w:rsidRPr="00FD1EE4" w:rsidRDefault="00A9306E" w:rsidP="00F32DDC">
            <w:pPr>
              <w:spacing w:before="240" w:after="240"/>
              <w:rPr>
                <w:rFonts w:ascii="GHEA Grapalat" w:eastAsia="GHEA Grapalat" w:hAnsi="GHEA Grapalat" w:cs="GHEA Grapalat"/>
              </w:rPr>
            </w:pPr>
          </w:p>
        </w:tc>
      </w:tr>
    </w:tbl>
    <w:p w14:paraId="6725154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5AFED80" w14:textId="77777777" w:rsidTr="00F32DDC">
        <w:tc>
          <w:tcPr>
            <w:tcW w:w="2835" w:type="dxa"/>
            <w:shd w:val="clear" w:color="auto" w:fill="D9E2F3"/>
            <w:vAlign w:val="center"/>
          </w:tcPr>
          <w:p w14:paraId="14AF03EA"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935F2C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8106B1" w14:textId="77777777" w:rsidTr="00F32DDC">
        <w:tc>
          <w:tcPr>
            <w:tcW w:w="2835" w:type="dxa"/>
            <w:shd w:val="clear" w:color="auto" w:fill="D9E2F3"/>
            <w:vAlign w:val="center"/>
          </w:tcPr>
          <w:p w14:paraId="0937113C"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09CD41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2185A9" w14:textId="77777777" w:rsidTr="00F32DDC">
        <w:tc>
          <w:tcPr>
            <w:tcW w:w="2835" w:type="dxa"/>
            <w:shd w:val="clear" w:color="auto" w:fill="D9E2F3"/>
            <w:vAlign w:val="center"/>
          </w:tcPr>
          <w:p w14:paraId="5FEA7EB4"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0BA764" w14:textId="77777777" w:rsidR="00A9306E" w:rsidRPr="00FD1EE4" w:rsidRDefault="00A9306E" w:rsidP="00F32DDC">
            <w:pPr>
              <w:spacing w:before="240" w:after="240"/>
              <w:rPr>
                <w:rFonts w:ascii="GHEA Grapalat" w:eastAsia="GHEA Grapalat" w:hAnsi="GHEA Grapalat" w:cs="GHEA Grapalat"/>
              </w:rPr>
            </w:pPr>
          </w:p>
        </w:tc>
      </w:tr>
    </w:tbl>
    <w:p w14:paraId="25119889" w14:textId="77777777" w:rsidR="00A9306E" w:rsidRPr="00FD1EE4" w:rsidRDefault="00A9306E" w:rsidP="00A9306E">
      <w:pPr>
        <w:rPr>
          <w:rFonts w:ascii="GHEA Grapalat" w:eastAsia="GHEA Grapalat" w:hAnsi="GHEA Grapalat" w:cs="GHEA Grapalat"/>
        </w:rPr>
      </w:pPr>
    </w:p>
    <w:p w14:paraId="2F158814"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6812259B"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B3989F2"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7B89252" w14:textId="77777777" w:rsidTr="00F32DDC">
        <w:tc>
          <w:tcPr>
            <w:tcW w:w="2835" w:type="dxa"/>
            <w:shd w:val="clear" w:color="auto" w:fill="D9E2F3"/>
            <w:vAlign w:val="center"/>
          </w:tcPr>
          <w:p w14:paraId="096DCC34"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43F9EB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8DF2FE" w14:textId="77777777" w:rsidTr="00F32DDC">
        <w:tc>
          <w:tcPr>
            <w:tcW w:w="2835" w:type="dxa"/>
            <w:shd w:val="clear" w:color="auto" w:fill="D9E2F3"/>
            <w:vAlign w:val="center"/>
          </w:tcPr>
          <w:p w14:paraId="6ED2245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C8DB33" w14:textId="77777777" w:rsidR="00A9306E" w:rsidRPr="00FD1EE4" w:rsidRDefault="00A9306E" w:rsidP="00F32DDC">
            <w:pPr>
              <w:spacing w:before="240" w:after="240"/>
              <w:rPr>
                <w:rFonts w:ascii="GHEA Grapalat" w:eastAsia="GHEA Grapalat" w:hAnsi="GHEA Grapalat" w:cs="GHEA Grapalat"/>
              </w:rPr>
            </w:pPr>
          </w:p>
        </w:tc>
      </w:tr>
    </w:tbl>
    <w:p w14:paraId="42AFCE58"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345E88E" w14:textId="77777777" w:rsidTr="00F32DDC">
        <w:tc>
          <w:tcPr>
            <w:tcW w:w="2835" w:type="dxa"/>
            <w:shd w:val="clear" w:color="auto" w:fill="D9E2F3"/>
            <w:vAlign w:val="center"/>
          </w:tcPr>
          <w:p w14:paraId="6D8BD82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F0A71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29832F" w14:textId="77777777" w:rsidTr="00F32DDC">
        <w:tc>
          <w:tcPr>
            <w:tcW w:w="2835" w:type="dxa"/>
            <w:shd w:val="clear" w:color="auto" w:fill="D9E2F3"/>
            <w:vAlign w:val="center"/>
          </w:tcPr>
          <w:p w14:paraId="1BF75DF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BDC800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CC9E3C" w14:textId="77777777" w:rsidTr="00F32DDC">
        <w:tc>
          <w:tcPr>
            <w:tcW w:w="2835" w:type="dxa"/>
            <w:shd w:val="clear" w:color="auto" w:fill="D9E2F3"/>
            <w:vAlign w:val="center"/>
          </w:tcPr>
          <w:p w14:paraId="349A83B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6BB84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F7C9EA" w14:textId="77777777" w:rsidTr="00F32DDC">
        <w:tc>
          <w:tcPr>
            <w:tcW w:w="2835" w:type="dxa"/>
            <w:shd w:val="clear" w:color="auto" w:fill="D9E2F3"/>
            <w:vAlign w:val="center"/>
          </w:tcPr>
          <w:p w14:paraId="7EDF0C4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DE61D1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05BABD0" w14:textId="77777777" w:rsidTr="00F32DDC">
        <w:tc>
          <w:tcPr>
            <w:tcW w:w="2835" w:type="dxa"/>
            <w:shd w:val="clear" w:color="auto" w:fill="D9E2F3"/>
            <w:vAlign w:val="center"/>
          </w:tcPr>
          <w:p w14:paraId="3009CA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2A8CA0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4E6AF6" w14:textId="77777777" w:rsidTr="00F32DDC">
        <w:trPr>
          <w:trHeight w:val="1361"/>
        </w:trPr>
        <w:tc>
          <w:tcPr>
            <w:tcW w:w="2835" w:type="dxa"/>
            <w:shd w:val="clear" w:color="auto" w:fill="D9E2F3"/>
            <w:vAlign w:val="center"/>
          </w:tcPr>
          <w:p w14:paraId="77DB1DA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C0DB7B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355D44" w14:textId="77777777" w:rsidTr="00F32DDC">
        <w:tc>
          <w:tcPr>
            <w:tcW w:w="2835" w:type="dxa"/>
            <w:shd w:val="clear" w:color="auto" w:fill="D9E2F3"/>
            <w:vAlign w:val="center"/>
          </w:tcPr>
          <w:p w14:paraId="4C6A13A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8158B8" w14:textId="77777777" w:rsidR="00A9306E" w:rsidRPr="00FD1EE4" w:rsidRDefault="00A9306E" w:rsidP="00F32DDC">
            <w:pPr>
              <w:spacing w:before="240" w:after="240"/>
              <w:rPr>
                <w:rFonts w:ascii="GHEA Grapalat" w:eastAsia="GHEA Grapalat" w:hAnsi="GHEA Grapalat" w:cs="GHEA Grapalat"/>
              </w:rPr>
            </w:pPr>
          </w:p>
        </w:tc>
      </w:tr>
    </w:tbl>
    <w:p w14:paraId="7F47CC0C"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5A060C9" w14:textId="77777777" w:rsidTr="00F32DDC">
        <w:tc>
          <w:tcPr>
            <w:tcW w:w="2836" w:type="dxa"/>
            <w:shd w:val="clear" w:color="auto" w:fill="D9E2F3"/>
            <w:vAlign w:val="center"/>
          </w:tcPr>
          <w:p w14:paraId="006BDA1B"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9AE71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4E83535" w14:textId="77777777" w:rsidTr="00F32DDC">
        <w:tc>
          <w:tcPr>
            <w:tcW w:w="2836" w:type="dxa"/>
            <w:shd w:val="clear" w:color="auto" w:fill="D9E2F3"/>
            <w:vAlign w:val="center"/>
          </w:tcPr>
          <w:p w14:paraId="74ADAE85"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60D2AAA" w14:textId="77777777" w:rsidR="00A9306E" w:rsidRPr="00FD1EE4" w:rsidRDefault="00363DBD"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22A8976" w14:textId="77777777" w:rsidR="00A9306E" w:rsidRPr="00FD1EE4" w:rsidRDefault="00363DBD"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4B4DF4B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8B205BF"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0932E21"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C0F82B1" w14:textId="77777777" w:rsidTr="00F32DDC">
        <w:tc>
          <w:tcPr>
            <w:tcW w:w="2837" w:type="dxa"/>
            <w:shd w:val="clear" w:color="auto" w:fill="D9E2F3"/>
            <w:vAlign w:val="center"/>
          </w:tcPr>
          <w:p w14:paraId="195D753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67896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40EDFE" w14:textId="77777777" w:rsidTr="00F32DDC">
        <w:tc>
          <w:tcPr>
            <w:tcW w:w="2837" w:type="dxa"/>
            <w:shd w:val="clear" w:color="auto" w:fill="D9E2F3"/>
            <w:vAlign w:val="center"/>
          </w:tcPr>
          <w:p w14:paraId="2A15C2A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FDA42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217CB8" w14:textId="77777777" w:rsidTr="00F32DDC">
        <w:tc>
          <w:tcPr>
            <w:tcW w:w="2837" w:type="dxa"/>
            <w:shd w:val="clear" w:color="auto" w:fill="D9E2F3"/>
            <w:vAlign w:val="center"/>
          </w:tcPr>
          <w:p w14:paraId="3CF6DC0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562C4B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3B1574" w14:textId="77777777" w:rsidTr="00F32DDC">
        <w:tc>
          <w:tcPr>
            <w:tcW w:w="2837" w:type="dxa"/>
            <w:shd w:val="clear" w:color="auto" w:fill="D9E2F3"/>
            <w:vAlign w:val="center"/>
          </w:tcPr>
          <w:p w14:paraId="34BA695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E675DC1" w14:textId="77777777" w:rsidR="00A9306E" w:rsidRPr="00FD1EE4" w:rsidRDefault="00363DBD"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E84B5B2" w14:textId="77777777" w:rsidR="00A9306E" w:rsidRPr="00FD1EE4" w:rsidRDefault="00363DBD"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9B2C7E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B6C9B86" w14:textId="77777777" w:rsidTr="00F32DDC">
        <w:tc>
          <w:tcPr>
            <w:tcW w:w="2837" w:type="dxa"/>
            <w:shd w:val="clear" w:color="auto" w:fill="D9E2F3"/>
            <w:vAlign w:val="center"/>
          </w:tcPr>
          <w:p w14:paraId="1AAC9F33"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B6421A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BFEB1E" w14:textId="77777777" w:rsidTr="00F32DDC">
        <w:tc>
          <w:tcPr>
            <w:tcW w:w="2837" w:type="dxa"/>
            <w:shd w:val="clear" w:color="auto" w:fill="D9E2F3"/>
            <w:vAlign w:val="center"/>
          </w:tcPr>
          <w:p w14:paraId="10974E0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7984C9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75EBEC" w14:textId="77777777" w:rsidTr="00F32DDC">
        <w:tc>
          <w:tcPr>
            <w:tcW w:w="2837" w:type="dxa"/>
            <w:shd w:val="clear" w:color="auto" w:fill="D9E2F3"/>
            <w:vAlign w:val="center"/>
          </w:tcPr>
          <w:p w14:paraId="05ABADB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63370A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35F501" w14:textId="77777777" w:rsidTr="00F32DDC">
        <w:tc>
          <w:tcPr>
            <w:tcW w:w="2837" w:type="dxa"/>
            <w:shd w:val="clear" w:color="auto" w:fill="D9E2F3"/>
            <w:vAlign w:val="center"/>
          </w:tcPr>
          <w:p w14:paraId="2CE87F1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E619F8D" w14:textId="77777777" w:rsidR="00A9306E" w:rsidRPr="00FD1EE4" w:rsidRDefault="00363DBD"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232D584" w14:textId="77777777" w:rsidR="00A9306E" w:rsidRPr="00FD1EE4" w:rsidRDefault="00363DBD"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8050F37"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65258160"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AE13C4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EEE0184" w14:textId="77777777" w:rsidTr="00F32DDC">
        <w:tc>
          <w:tcPr>
            <w:tcW w:w="2836" w:type="dxa"/>
            <w:shd w:val="clear" w:color="auto" w:fill="D9E2F3"/>
            <w:vAlign w:val="center"/>
          </w:tcPr>
          <w:p w14:paraId="5DD1778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7E3883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C7F98F" w14:textId="77777777" w:rsidTr="00F32DDC">
        <w:tc>
          <w:tcPr>
            <w:tcW w:w="2836" w:type="dxa"/>
            <w:shd w:val="clear" w:color="auto" w:fill="D9E2F3"/>
            <w:vAlign w:val="center"/>
          </w:tcPr>
          <w:p w14:paraId="0BBD2D1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377F39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E9467E" w14:textId="77777777" w:rsidTr="00F32DDC">
        <w:tc>
          <w:tcPr>
            <w:tcW w:w="2836" w:type="dxa"/>
            <w:shd w:val="clear" w:color="auto" w:fill="D9E2F3"/>
            <w:vAlign w:val="center"/>
          </w:tcPr>
          <w:p w14:paraId="21BDD4C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A9839A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C7B627" w14:textId="77777777" w:rsidTr="00F32DDC">
        <w:tc>
          <w:tcPr>
            <w:tcW w:w="2836" w:type="dxa"/>
            <w:shd w:val="clear" w:color="auto" w:fill="D9E2F3"/>
            <w:vAlign w:val="center"/>
          </w:tcPr>
          <w:p w14:paraId="6C41FC6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DEBB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4E7EF9" w14:textId="77777777" w:rsidTr="00F32DDC">
        <w:tc>
          <w:tcPr>
            <w:tcW w:w="2836" w:type="dxa"/>
            <w:shd w:val="clear" w:color="auto" w:fill="D9E2F3"/>
            <w:vAlign w:val="center"/>
          </w:tcPr>
          <w:p w14:paraId="07A3A9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CA1914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99BE039" w14:textId="77777777" w:rsidTr="00F32DDC">
        <w:tc>
          <w:tcPr>
            <w:tcW w:w="2836" w:type="dxa"/>
            <w:shd w:val="clear" w:color="auto" w:fill="D9E2F3"/>
            <w:vAlign w:val="center"/>
          </w:tcPr>
          <w:p w14:paraId="5769E2C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42EFC90" w14:textId="77777777" w:rsidR="00A9306E" w:rsidRPr="00FD1EE4" w:rsidRDefault="00A9306E" w:rsidP="00F32DDC">
            <w:pPr>
              <w:spacing w:before="240" w:after="240"/>
              <w:rPr>
                <w:rFonts w:ascii="GHEA Grapalat" w:eastAsia="GHEA Grapalat" w:hAnsi="GHEA Grapalat" w:cs="GHEA Grapalat"/>
              </w:rPr>
            </w:pPr>
          </w:p>
        </w:tc>
      </w:tr>
    </w:tbl>
    <w:p w14:paraId="1BF5E89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254E23DE" w14:textId="77777777" w:rsidTr="00F32DDC">
        <w:tc>
          <w:tcPr>
            <w:tcW w:w="2977" w:type="dxa"/>
            <w:shd w:val="clear" w:color="auto" w:fill="D9E2F3"/>
            <w:vAlign w:val="center"/>
          </w:tcPr>
          <w:p w14:paraId="43E8A25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EA8303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3E0437" w14:textId="77777777" w:rsidTr="00F32DDC">
        <w:tc>
          <w:tcPr>
            <w:tcW w:w="2977" w:type="dxa"/>
            <w:shd w:val="clear" w:color="auto" w:fill="D9E2F3"/>
            <w:vAlign w:val="center"/>
          </w:tcPr>
          <w:p w14:paraId="41C2C17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785709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D19DB6" w14:textId="77777777" w:rsidTr="00F32DDC">
        <w:tc>
          <w:tcPr>
            <w:tcW w:w="2977" w:type="dxa"/>
            <w:shd w:val="clear" w:color="auto" w:fill="D9E2F3"/>
            <w:vAlign w:val="center"/>
          </w:tcPr>
          <w:p w14:paraId="373468E7"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0A9453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E8C3DE9" w14:textId="77777777" w:rsidTr="00F32DDC">
        <w:tc>
          <w:tcPr>
            <w:tcW w:w="2977" w:type="dxa"/>
            <w:shd w:val="clear" w:color="auto" w:fill="D9E2F3"/>
            <w:vAlign w:val="center"/>
          </w:tcPr>
          <w:p w14:paraId="0C9C084A"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8F6C91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5DD89C" w14:textId="77777777" w:rsidTr="00F32DDC">
        <w:tc>
          <w:tcPr>
            <w:tcW w:w="2977" w:type="dxa"/>
            <w:shd w:val="clear" w:color="auto" w:fill="D9E2F3"/>
            <w:vAlign w:val="center"/>
          </w:tcPr>
          <w:p w14:paraId="352FD7F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77D84D7" w14:textId="77777777" w:rsidR="00A9306E" w:rsidRPr="00FD1EE4" w:rsidRDefault="00A9306E" w:rsidP="00F32DDC">
            <w:pPr>
              <w:spacing w:before="240" w:after="240"/>
              <w:rPr>
                <w:rFonts w:ascii="GHEA Grapalat" w:eastAsia="GHEA Grapalat" w:hAnsi="GHEA Grapalat" w:cs="GHEA Grapalat"/>
              </w:rPr>
            </w:pPr>
          </w:p>
        </w:tc>
      </w:tr>
    </w:tbl>
    <w:p w14:paraId="2C4BD4D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71E4F6EA" w14:textId="77777777" w:rsidTr="00F32DDC">
        <w:tc>
          <w:tcPr>
            <w:tcW w:w="2943" w:type="dxa"/>
            <w:shd w:val="clear" w:color="auto" w:fill="D9E2F3"/>
            <w:vAlign w:val="center"/>
          </w:tcPr>
          <w:p w14:paraId="7430A21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8C7BE8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DCB081" w14:textId="77777777" w:rsidTr="00F32DDC">
        <w:tc>
          <w:tcPr>
            <w:tcW w:w="2943" w:type="dxa"/>
            <w:shd w:val="clear" w:color="auto" w:fill="D9E2F3"/>
            <w:vAlign w:val="center"/>
          </w:tcPr>
          <w:p w14:paraId="77E15FD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C26F6F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19FD1E" w14:textId="77777777" w:rsidTr="00F32DDC">
        <w:tc>
          <w:tcPr>
            <w:tcW w:w="2943" w:type="dxa"/>
            <w:shd w:val="clear" w:color="auto" w:fill="D9E2F3"/>
            <w:vAlign w:val="center"/>
          </w:tcPr>
          <w:p w14:paraId="366C11BE"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AF1676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B3D5AD5" w14:textId="77777777" w:rsidTr="00F32DDC">
        <w:tc>
          <w:tcPr>
            <w:tcW w:w="2943" w:type="dxa"/>
            <w:shd w:val="clear" w:color="auto" w:fill="D9E2F3"/>
            <w:vAlign w:val="center"/>
          </w:tcPr>
          <w:p w14:paraId="62104209"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4C240D1" w14:textId="77777777" w:rsidR="00A9306E" w:rsidRPr="00FD1EE4" w:rsidRDefault="00A9306E" w:rsidP="00F32DDC">
            <w:pPr>
              <w:spacing w:before="240" w:after="240"/>
              <w:rPr>
                <w:rFonts w:ascii="GHEA Grapalat" w:eastAsia="GHEA Grapalat" w:hAnsi="GHEA Grapalat" w:cs="GHEA Grapalat"/>
              </w:rPr>
            </w:pPr>
          </w:p>
        </w:tc>
      </w:tr>
    </w:tbl>
    <w:p w14:paraId="0BD26D1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24570453" w14:textId="77777777" w:rsidTr="00F32DDC">
        <w:tc>
          <w:tcPr>
            <w:tcW w:w="2837" w:type="dxa"/>
            <w:shd w:val="clear" w:color="auto" w:fill="D9E2F3"/>
            <w:vAlign w:val="center"/>
          </w:tcPr>
          <w:p w14:paraId="22B0627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3BEA89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C64D7DC" w14:textId="77777777" w:rsidTr="00F32DDC">
        <w:tc>
          <w:tcPr>
            <w:tcW w:w="2837" w:type="dxa"/>
            <w:shd w:val="clear" w:color="auto" w:fill="D9E2F3"/>
            <w:vAlign w:val="center"/>
          </w:tcPr>
          <w:p w14:paraId="394D989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0E42B7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BAAA7D" w14:textId="77777777" w:rsidTr="00F32DDC">
        <w:tc>
          <w:tcPr>
            <w:tcW w:w="2837" w:type="dxa"/>
            <w:shd w:val="clear" w:color="auto" w:fill="D9E2F3"/>
            <w:vAlign w:val="center"/>
          </w:tcPr>
          <w:p w14:paraId="43BA0C8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37F8FC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E5013B" w14:textId="77777777" w:rsidTr="00F32DDC">
        <w:tc>
          <w:tcPr>
            <w:tcW w:w="2837" w:type="dxa"/>
            <w:shd w:val="clear" w:color="auto" w:fill="D9E2F3"/>
            <w:vAlign w:val="center"/>
          </w:tcPr>
          <w:p w14:paraId="172B73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8F2138D" w14:textId="77777777" w:rsidR="00A9306E" w:rsidRPr="00FD1EE4" w:rsidRDefault="00A9306E" w:rsidP="00F32DDC">
            <w:pPr>
              <w:spacing w:before="240" w:after="240"/>
              <w:rPr>
                <w:rFonts w:ascii="GHEA Grapalat" w:eastAsia="GHEA Grapalat" w:hAnsi="GHEA Grapalat" w:cs="GHEA Grapalat"/>
              </w:rPr>
            </w:pPr>
          </w:p>
        </w:tc>
      </w:tr>
    </w:tbl>
    <w:p w14:paraId="616D1BC2"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5BDC406" w14:textId="77777777" w:rsidTr="00F32DDC">
        <w:trPr>
          <w:trHeight w:val="924"/>
        </w:trPr>
        <w:tc>
          <w:tcPr>
            <w:tcW w:w="9016" w:type="dxa"/>
            <w:gridSpan w:val="2"/>
            <w:vAlign w:val="center"/>
          </w:tcPr>
          <w:p w14:paraId="31CECDE6" w14:textId="77777777" w:rsidR="00A9306E" w:rsidRPr="00FD1EE4" w:rsidRDefault="00363DB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0DE97657" w14:textId="77777777" w:rsidTr="00F32DDC">
        <w:trPr>
          <w:trHeight w:val="684"/>
        </w:trPr>
        <w:tc>
          <w:tcPr>
            <w:tcW w:w="4508" w:type="dxa"/>
            <w:shd w:val="clear" w:color="auto" w:fill="D9E2F3"/>
            <w:vAlign w:val="center"/>
          </w:tcPr>
          <w:p w14:paraId="3C16015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33EDE7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42883A" w14:textId="77777777" w:rsidTr="00F32DDC">
        <w:trPr>
          <w:trHeight w:val="1282"/>
        </w:trPr>
        <w:tc>
          <w:tcPr>
            <w:tcW w:w="4508" w:type="dxa"/>
            <w:shd w:val="clear" w:color="auto" w:fill="D9E2F3"/>
            <w:vAlign w:val="center"/>
          </w:tcPr>
          <w:p w14:paraId="506DABC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A644977" w14:textId="77777777" w:rsidR="00A9306E" w:rsidRPr="006B364D" w:rsidRDefault="00363DB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4630EFC" w14:textId="77777777" w:rsidR="00A9306E" w:rsidRPr="00F10CBA" w:rsidRDefault="00363DB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F123B96" w14:textId="77777777" w:rsidTr="00F32DDC">
        <w:tc>
          <w:tcPr>
            <w:tcW w:w="9016" w:type="dxa"/>
            <w:gridSpan w:val="2"/>
            <w:vAlign w:val="center"/>
          </w:tcPr>
          <w:p w14:paraId="0E70F922" w14:textId="77777777" w:rsidR="00A9306E" w:rsidRPr="00FD1EE4" w:rsidRDefault="00363DBD"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0FF102FC" w14:textId="77777777" w:rsidTr="00F32DDC">
        <w:tc>
          <w:tcPr>
            <w:tcW w:w="9016" w:type="dxa"/>
            <w:gridSpan w:val="2"/>
            <w:vAlign w:val="center"/>
          </w:tcPr>
          <w:p w14:paraId="19849FBE" w14:textId="77777777" w:rsidR="00A9306E" w:rsidRPr="00FD1EE4" w:rsidRDefault="00363DB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2C0C318C"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20FF5DD2" w14:textId="77777777" w:rsidTr="00F32DDC">
        <w:trPr>
          <w:trHeight w:val="924"/>
        </w:trPr>
        <w:tc>
          <w:tcPr>
            <w:tcW w:w="9016" w:type="dxa"/>
            <w:gridSpan w:val="2"/>
            <w:vAlign w:val="center"/>
          </w:tcPr>
          <w:p w14:paraId="6AD5A3F2" w14:textId="77777777" w:rsidR="00A9306E" w:rsidRPr="00FD1EE4" w:rsidRDefault="00363DB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6B85940D" w14:textId="77777777" w:rsidTr="00F32DDC">
        <w:trPr>
          <w:trHeight w:val="684"/>
        </w:trPr>
        <w:tc>
          <w:tcPr>
            <w:tcW w:w="4508" w:type="dxa"/>
            <w:shd w:val="clear" w:color="auto" w:fill="D9E2F3"/>
            <w:vAlign w:val="center"/>
          </w:tcPr>
          <w:p w14:paraId="7FBF122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027A22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7C3CE54" w14:textId="77777777" w:rsidTr="00F32DDC">
        <w:trPr>
          <w:trHeight w:val="1282"/>
        </w:trPr>
        <w:tc>
          <w:tcPr>
            <w:tcW w:w="4508" w:type="dxa"/>
            <w:shd w:val="clear" w:color="auto" w:fill="D9E2F3"/>
            <w:vAlign w:val="center"/>
          </w:tcPr>
          <w:p w14:paraId="7E8DB2A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D0B9B4B" w14:textId="77777777" w:rsidR="00A9306E" w:rsidRPr="00C843BA" w:rsidRDefault="00363DB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1515201" w14:textId="77777777" w:rsidR="00A9306E" w:rsidRPr="00C843BA" w:rsidRDefault="00363DB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0CC373B1" w14:textId="77777777" w:rsidTr="00F32DDC">
        <w:tc>
          <w:tcPr>
            <w:tcW w:w="9016" w:type="dxa"/>
            <w:gridSpan w:val="2"/>
            <w:vAlign w:val="center"/>
          </w:tcPr>
          <w:p w14:paraId="7DCF1772" w14:textId="77777777" w:rsidR="00A9306E" w:rsidRPr="00FD1EE4" w:rsidRDefault="00363DBD"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6A959472" w14:textId="77777777" w:rsidTr="00F32DDC">
        <w:tc>
          <w:tcPr>
            <w:tcW w:w="9016" w:type="dxa"/>
            <w:gridSpan w:val="2"/>
            <w:vAlign w:val="center"/>
          </w:tcPr>
          <w:p w14:paraId="413A09C5" w14:textId="77777777" w:rsidR="00A9306E" w:rsidRPr="00FD1EE4" w:rsidRDefault="00363DBD"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70B54FD1" w14:textId="77777777" w:rsidTr="00F32DDC">
        <w:tc>
          <w:tcPr>
            <w:tcW w:w="9016" w:type="dxa"/>
            <w:gridSpan w:val="2"/>
            <w:vAlign w:val="center"/>
          </w:tcPr>
          <w:p w14:paraId="076CB701" w14:textId="77777777" w:rsidR="00A9306E" w:rsidRPr="00FD1EE4" w:rsidRDefault="00363DBD"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56D22E15" w14:textId="77777777" w:rsidTr="00F32DDC">
        <w:tc>
          <w:tcPr>
            <w:tcW w:w="9016" w:type="dxa"/>
            <w:gridSpan w:val="2"/>
            <w:vAlign w:val="center"/>
          </w:tcPr>
          <w:p w14:paraId="76C3F670" w14:textId="77777777" w:rsidR="00A9306E" w:rsidRPr="00FD1EE4" w:rsidRDefault="00363DBD"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583EBE2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DA8DE8A" w14:textId="77777777" w:rsidTr="00F32DDC">
        <w:tc>
          <w:tcPr>
            <w:tcW w:w="2837" w:type="dxa"/>
            <w:shd w:val="clear" w:color="auto" w:fill="D9E2F3"/>
            <w:vAlign w:val="center"/>
          </w:tcPr>
          <w:p w14:paraId="7A11FF43"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F7A9B6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D04AB2" w14:textId="77777777" w:rsidTr="00F32DDC">
        <w:tc>
          <w:tcPr>
            <w:tcW w:w="2837" w:type="dxa"/>
            <w:shd w:val="clear" w:color="auto" w:fill="D9E2F3"/>
            <w:vAlign w:val="center"/>
          </w:tcPr>
          <w:p w14:paraId="126E3458"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8DAD023" w14:textId="77777777" w:rsidR="00A9306E" w:rsidRPr="00B23852" w:rsidRDefault="00363DB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6D6FA315" w14:textId="77777777" w:rsidR="00A9306E" w:rsidRPr="00FD1EE4" w:rsidRDefault="00363DBD"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1870EE64" w14:textId="77777777" w:rsidTr="00F32DDC">
        <w:tc>
          <w:tcPr>
            <w:tcW w:w="2837" w:type="dxa"/>
            <w:shd w:val="clear" w:color="auto" w:fill="D9E2F3"/>
            <w:vAlign w:val="center"/>
          </w:tcPr>
          <w:p w14:paraId="47CE886C"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547784" w14:textId="77777777" w:rsidR="00A9306E" w:rsidRPr="005600B4" w:rsidRDefault="00363DB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1879EC74" w14:textId="77777777" w:rsidR="00A9306E" w:rsidRPr="005600B4" w:rsidRDefault="00363DB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3F763A6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CC91063" w14:textId="77777777" w:rsidTr="00F32DDC">
        <w:tc>
          <w:tcPr>
            <w:tcW w:w="2837" w:type="dxa"/>
            <w:shd w:val="clear" w:color="auto" w:fill="D9E2F3"/>
            <w:vAlign w:val="center"/>
          </w:tcPr>
          <w:p w14:paraId="35AB9DF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3D711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6483D6" w14:textId="77777777" w:rsidTr="00F32DDC">
        <w:tc>
          <w:tcPr>
            <w:tcW w:w="2837" w:type="dxa"/>
            <w:shd w:val="clear" w:color="auto" w:fill="D9E2F3"/>
            <w:vAlign w:val="center"/>
          </w:tcPr>
          <w:p w14:paraId="0886685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75E1BFD" w14:textId="77777777" w:rsidR="00A9306E" w:rsidRPr="00FD1EE4" w:rsidRDefault="00A9306E" w:rsidP="00F32DDC">
            <w:pPr>
              <w:spacing w:before="240" w:after="240"/>
              <w:rPr>
                <w:rFonts w:ascii="GHEA Grapalat" w:eastAsia="GHEA Grapalat" w:hAnsi="GHEA Grapalat" w:cs="GHEA Grapalat"/>
              </w:rPr>
            </w:pPr>
          </w:p>
        </w:tc>
      </w:tr>
    </w:tbl>
    <w:p w14:paraId="0B229B29"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9A73562"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EB7C100"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D7FFE42" w14:textId="77777777" w:rsidTr="00F32DDC">
        <w:tc>
          <w:tcPr>
            <w:tcW w:w="2835" w:type="dxa"/>
            <w:shd w:val="clear" w:color="auto" w:fill="D9E2F3"/>
            <w:vAlign w:val="center"/>
          </w:tcPr>
          <w:p w14:paraId="5A73F30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3ECE6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4C009D2" w14:textId="77777777" w:rsidTr="00F32DDC">
        <w:tc>
          <w:tcPr>
            <w:tcW w:w="2835" w:type="dxa"/>
            <w:shd w:val="clear" w:color="auto" w:fill="D9E2F3"/>
            <w:vAlign w:val="center"/>
          </w:tcPr>
          <w:p w14:paraId="124A0B7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A66D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7BA1F4" w14:textId="77777777" w:rsidTr="00F32DDC">
        <w:tc>
          <w:tcPr>
            <w:tcW w:w="2835" w:type="dxa"/>
            <w:shd w:val="clear" w:color="auto" w:fill="D9E2F3"/>
            <w:vAlign w:val="center"/>
          </w:tcPr>
          <w:p w14:paraId="46458B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50052F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7C123F" w14:textId="77777777" w:rsidTr="00F32DDC">
        <w:tc>
          <w:tcPr>
            <w:tcW w:w="2835" w:type="dxa"/>
            <w:shd w:val="clear" w:color="auto" w:fill="D9E2F3"/>
            <w:vAlign w:val="center"/>
          </w:tcPr>
          <w:p w14:paraId="2A00C76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AEEE2B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1923CF" w14:textId="77777777" w:rsidTr="00F32DDC">
        <w:tc>
          <w:tcPr>
            <w:tcW w:w="2835" w:type="dxa"/>
            <w:shd w:val="clear" w:color="auto" w:fill="D9E2F3"/>
            <w:vAlign w:val="center"/>
          </w:tcPr>
          <w:p w14:paraId="67D4C24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2E950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7C53238" w14:textId="77777777" w:rsidTr="00F32DDC">
        <w:tc>
          <w:tcPr>
            <w:tcW w:w="2835" w:type="dxa"/>
            <w:shd w:val="clear" w:color="auto" w:fill="D9E2F3"/>
            <w:vAlign w:val="center"/>
          </w:tcPr>
          <w:p w14:paraId="057FA15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C5DDBC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C6AB22" w14:textId="77777777" w:rsidTr="00F32DDC">
        <w:tc>
          <w:tcPr>
            <w:tcW w:w="2835" w:type="dxa"/>
            <w:shd w:val="clear" w:color="auto" w:fill="D9E2F3"/>
            <w:vAlign w:val="center"/>
          </w:tcPr>
          <w:p w14:paraId="3324486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FADB95" w14:textId="77777777" w:rsidR="00A9306E" w:rsidRPr="00FD1EE4" w:rsidRDefault="00A9306E" w:rsidP="00F32DDC">
            <w:pPr>
              <w:spacing w:before="240" w:after="240"/>
              <w:rPr>
                <w:rFonts w:ascii="GHEA Grapalat" w:eastAsia="GHEA Grapalat" w:hAnsi="GHEA Grapalat" w:cs="GHEA Grapalat"/>
              </w:rPr>
            </w:pPr>
          </w:p>
        </w:tc>
      </w:tr>
    </w:tbl>
    <w:p w14:paraId="63A0268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9142358" w14:textId="77777777" w:rsidTr="00F32DDC">
        <w:trPr>
          <w:trHeight w:val="853"/>
        </w:trPr>
        <w:tc>
          <w:tcPr>
            <w:tcW w:w="2835" w:type="dxa"/>
            <w:vMerge w:val="restart"/>
            <w:shd w:val="clear" w:color="auto" w:fill="D9E2F3"/>
            <w:vAlign w:val="center"/>
          </w:tcPr>
          <w:p w14:paraId="11F3919E"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8261C2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FB720C" w14:textId="77777777" w:rsidTr="00F32DDC">
        <w:trPr>
          <w:trHeight w:val="850"/>
        </w:trPr>
        <w:tc>
          <w:tcPr>
            <w:tcW w:w="2835" w:type="dxa"/>
            <w:vMerge/>
            <w:shd w:val="clear" w:color="auto" w:fill="D9E2F3"/>
            <w:vAlign w:val="center"/>
          </w:tcPr>
          <w:p w14:paraId="149CD2D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5257B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0C550A" w14:textId="77777777" w:rsidTr="00F32DDC">
        <w:trPr>
          <w:trHeight w:val="850"/>
        </w:trPr>
        <w:tc>
          <w:tcPr>
            <w:tcW w:w="2835" w:type="dxa"/>
            <w:vMerge/>
            <w:shd w:val="clear" w:color="auto" w:fill="D9E2F3"/>
            <w:vAlign w:val="center"/>
          </w:tcPr>
          <w:p w14:paraId="6D53388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ABC0B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A72B88" w14:textId="77777777" w:rsidTr="00F32DDC">
        <w:trPr>
          <w:trHeight w:val="850"/>
        </w:trPr>
        <w:tc>
          <w:tcPr>
            <w:tcW w:w="2835" w:type="dxa"/>
            <w:vMerge/>
            <w:shd w:val="clear" w:color="auto" w:fill="D9E2F3"/>
            <w:vAlign w:val="center"/>
          </w:tcPr>
          <w:p w14:paraId="78273B7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2063F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59A904" w14:textId="77777777" w:rsidTr="00F32DDC">
        <w:trPr>
          <w:trHeight w:val="850"/>
        </w:trPr>
        <w:tc>
          <w:tcPr>
            <w:tcW w:w="2835" w:type="dxa"/>
            <w:vMerge/>
            <w:shd w:val="clear" w:color="auto" w:fill="D9E2F3"/>
            <w:vAlign w:val="center"/>
          </w:tcPr>
          <w:p w14:paraId="5D3DDA7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F3142C" w14:textId="77777777" w:rsidR="00A9306E" w:rsidRPr="00FD1EE4" w:rsidRDefault="00A9306E" w:rsidP="00F32DDC">
            <w:pPr>
              <w:spacing w:before="240" w:after="240"/>
              <w:rPr>
                <w:rFonts w:ascii="GHEA Grapalat" w:eastAsia="GHEA Grapalat" w:hAnsi="GHEA Grapalat" w:cs="GHEA Grapalat"/>
              </w:rPr>
            </w:pPr>
          </w:p>
        </w:tc>
      </w:tr>
    </w:tbl>
    <w:p w14:paraId="5AB5A770"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029C8DD" w14:textId="77777777" w:rsidTr="00F32DDC">
        <w:tc>
          <w:tcPr>
            <w:tcW w:w="2835" w:type="dxa"/>
            <w:shd w:val="clear" w:color="auto" w:fill="D9E2F3"/>
            <w:vAlign w:val="center"/>
          </w:tcPr>
          <w:p w14:paraId="05E55B3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AEA0E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6FB2DC" w14:textId="77777777" w:rsidTr="00F32DDC">
        <w:tc>
          <w:tcPr>
            <w:tcW w:w="2835" w:type="dxa"/>
            <w:shd w:val="clear" w:color="auto" w:fill="D9E2F3"/>
            <w:vAlign w:val="center"/>
          </w:tcPr>
          <w:p w14:paraId="2E0B8C5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C13DF71" w14:textId="77777777" w:rsidR="00A9306E" w:rsidRPr="00FD1EE4" w:rsidRDefault="00A9306E" w:rsidP="00F32DDC">
            <w:pPr>
              <w:spacing w:before="240" w:after="240"/>
              <w:rPr>
                <w:rFonts w:ascii="GHEA Grapalat" w:eastAsia="GHEA Grapalat" w:hAnsi="GHEA Grapalat" w:cs="GHEA Grapalat"/>
              </w:rPr>
            </w:pPr>
          </w:p>
        </w:tc>
      </w:tr>
    </w:tbl>
    <w:p w14:paraId="652DA6B1"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360CF69"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60498298" w14:textId="77777777" w:rsidTr="00F32DDC">
        <w:tc>
          <w:tcPr>
            <w:tcW w:w="9016" w:type="dxa"/>
            <w:shd w:val="clear" w:color="auto" w:fill="DBE5F1" w:themeFill="accent1" w:themeFillTint="33"/>
          </w:tcPr>
          <w:p w14:paraId="5401B354"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1DC87DED" w14:textId="77777777" w:rsidTr="00F32DDC">
        <w:trPr>
          <w:trHeight w:val="10187"/>
        </w:trPr>
        <w:tc>
          <w:tcPr>
            <w:tcW w:w="9016" w:type="dxa"/>
          </w:tcPr>
          <w:p w14:paraId="7F23DC54" w14:textId="77777777" w:rsidR="00A9306E" w:rsidRPr="00FD1EE4" w:rsidRDefault="00A9306E" w:rsidP="00F32DDC">
            <w:pPr>
              <w:rPr>
                <w:rFonts w:ascii="GHEA Grapalat" w:eastAsia="GHEA Grapalat" w:hAnsi="GHEA Grapalat" w:cs="GHEA Grapalat"/>
                <w:b/>
                <w:color w:val="000000"/>
              </w:rPr>
            </w:pPr>
          </w:p>
        </w:tc>
      </w:tr>
    </w:tbl>
    <w:p w14:paraId="2F93A6DE"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4E756E36" w14:textId="77777777" w:rsidR="00A9306E" w:rsidRDefault="00A9306E" w:rsidP="00A9306E">
      <w:pPr>
        <w:rPr>
          <w:rFonts w:ascii="GHEA Grapalat" w:hAnsi="GHEA Grapalat"/>
          <w:b/>
        </w:rPr>
      </w:pPr>
    </w:p>
    <w:p w14:paraId="0A11E61C" w14:textId="77777777" w:rsidR="00A9306E" w:rsidRDefault="00A9306E" w:rsidP="00A9306E">
      <w:pPr>
        <w:rPr>
          <w:ins w:id="3" w:author="Inesa Kocharyan" w:date="2021-09-01T11:45:00Z"/>
          <w:rFonts w:ascii="GHEA Grapalat" w:hAnsi="GHEA Grapalat"/>
          <w:b/>
        </w:rPr>
      </w:pPr>
    </w:p>
    <w:p w14:paraId="6BB58780" w14:textId="77777777" w:rsidR="00A9306E" w:rsidRDefault="00A9306E" w:rsidP="00A9306E">
      <w:pPr>
        <w:rPr>
          <w:rFonts w:ascii="GHEA Grapalat" w:hAnsi="GHEA Grapalat"/>
          <w:b/>
        </w:rPr>
      </w:pPr>
      <w:r>
        <w:rPr>
          <w:rFonts w:ascii="GHEA Grapalat" w:hAnsi="GHEA Grapalat"/>
          <w:b/>
        </w:rPr>
        <w:br w:type="page"/>
      </w:r>
    </w:p>
    <w:p w14:paraId="2E1C36B5"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B6B8550"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E61372"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384DDE6"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B418019"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DBF3C1"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323278E"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6B1308D"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07362"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772822"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A4B564E"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3A996C"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1C88B7"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7B5D56E"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C9CE0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9F1C00D"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A61A6F0"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F4E1475"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73D37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0383C1DE"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0B1021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1AA1F25"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679B2C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5CC11BA"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0D0BE1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319A16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51712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6E420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4E7D91D"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D810DF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B01B42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B699DA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DD0F25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ECFC8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5A148A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76CCE5C"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4359942" w14:textId="77777777" w:rsidR="00B32672" w:rsidRPr="00B32672" w:rsidRDefault="00B32672" w:rsidP="00A9306E">
      <w:pPr>
        <w:spacing w:line="360" w:lineRule="auto"/>
        <w:contextualSpacing/>
        <w:jc w:val="both"/>
        <w:rPr>
          <w:rFonts w:ascii="GHEA Grapalat" w:hAnsi="GHEA Grapalat"/>
        </w:rPr>
      </w:pPr>
    </w:p>
    <w:p w14:paraId="374539F1"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5CC9888" w14:textId="77777777" w:rsidR="00A9306E" w:rsidRDefault="00A9306E">
      <w:pPr>
        <w:rPr>
          <w:rFonts w:ascii="GHEA Grapalat" w:hAnsi="GHEA Grapalat"/>
          <w:b/>
        </w:rPr>
      </w:pPr>
      <w:r>
        <w:rPr>
          <w:rFonts w:ascii="GHEA Grapalat" w:hAnsi="GHEA Grapalat"/>
          <w:b/>
        </w:rPr>
        <w:br w:type="page"/>
      </w:r>
    </w:p>
    <w:p w14:paraId="45048C45"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A861E70" w14:textId="721E3454"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63A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F36C6">
        <w:rPr>
          <w:rFonts w:ascii="GHEA Grapalat" w:hAnsi="GHEA Grapalat"/>
          <w:b/>
          <w:sz w:val="24"/>
          <w:szCs w:val="24"/>
        </w:rPr>
        <w:t></w:t>
      </w:r>
      <w:r w:rsidR="00EA290A">
        <w:rPr>
          <w:rFonts w:ascii="GHEA Grapalat" w:hAnsi="GHEA Grapalat"/>
          <w:b/>
          <w:sz w:val="24"/>
          <w:szCs w:val="24"/>
        </w:rPr>
        <w:t>ЦГМ-GHTzDzB-2</w:t>
      </w:r>
      <w:r w:rsidR="00D613F1" w:rsidRPr="00D613F1">
        <w:rPr>
          <w:rFonts w:ascii="GHEA Grapalat" w:hAnsi="GHEA Grapalat"/>
          <w:b/>
          <w:sz w:val="24"/>
          <w:szCs w:val="24"/>
        </w:rPr>
        <w:t>6</w:t>
      </w:r>
      <w:r w:rsidR="00EA290A">
        <w:rPr>
          <w:rFonts w:ascii="GHEA Grapalat" w:hAnsi="GHEA Grapalat"/>
          <w:b/>
          <w:sz w:val="24"/>
          <w:szCs w:val="24"/>
        </w:rPr>
        <w:t>/0</w:t>
      </w:r>
      <w:r w:rsidR="00D613F1" w:rsidRPr="00D613F1">
        <w:rPr>
          <w:rFonts w:ascii="GHEA Grapalat" w:hAnsi="GHEA Grapalat"/>
          <w:b/>
          <w:sz w:val="24"/>
          <w:szCs w:val="24"/>
        </w:rPr>
        <w:t>8</w:t>
      </w:r>
      <w:r w:rsidR="00AF36C6">
        <w:rPr>
          <w:rFonts w:ascii="GHEA Grapalat" w:hAnsi="GHEA Grapalat"/>
          <w:b/>
          <w:sz w:val="24"/>
          <w:szCs w:val="24"/>
        </w:rPr>
        <w:t></w:t>
      </w:r>
    </w:p>
    <w:p w14:paraId="664A93B0" w14:textId="77777777" w:rsidR="00B2572B" w:rsidRPr="009044F1" w:rsidRDefault="00B2572B" w:rsidP="00B46D58">
      <w:pPr>
        <w:widowControl w:val="0"/>
        <w:spacing w:after="120"/>
        <w:ind w:firstLine="567"/>
        <w:jc w:val="center"/>
        <w:rPr>
          <w:rFonts w:ascii="GHEA Grapalat" w:hAnsi="GHEA Grapalat"/>
        </w:rPr>
      </w:pPr>
    </w:p>
    <w:p w14:paraId="5610C17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BDA0B94" w14:textId="77777777" w:rsidR="00B2572B" w:rsidRPr="009044F1" w:rsidRDefault="00B2572B" w:rsidP="00B46D58">
      <w:pPr>
        <w:widowControl w:val="0"/>
        <w:spacing w:after="120"/>
        <w:ind w:firstLine="567"/>
        <w:jc w:val="center"/>
        <w:rPr>
          <w:rFonts w:ascii="GHEA Grapalat" w:hAnsi="GHEA Grapalat"/>
        </w:rPr>
      </w:pPr>
    </w:p>
    <w:p w14:paraId="56FB0C73" w14:textId="5BF8F21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763A6">
        <w:rPr>
          <w:rFonts w:ascii="GHEA Grapalat" w:hAnsi="GHEA Grapalat"/>
          <w:spacing w:val="-6"/>
        </w:rPr>
        <w:t>запрос котировок</w:t>
      </w:r>
      <w:r w:rsidRPr="005744FC">
        <w:rPr>
          <w:rFonts w:ascii="GHEA Grapalat" w:hAnsi="GHEA Grapalat"/>
          <w:spacing w:val="-6"/>
        </w:rPr>
        <w:t xml:space="preserve"> под кодом </w:t>
      </w:r>
      <w:r w:rsidR="00AF36C6">
        <w:rPr>
          <w:rFonts w:ascii="GHEA Grapalat" w:hAnsi="GHEA Grapalat"/>
          <w:spacing w:val="-6"/>
        </w:rPr>
        <w:t></w:t>
      </w:r>
      <w:r w:rsidR="00EA290A">
        <w:rPr>
          <w:rFonts w:ascii="GHEA Grapalat" w:hAnsi="GHEA Grapalat"/>
          <w:spacing w:val="-6"/>
        </w:rPr>
        <w:t>ЦГМ-GHTzDzB-2</w:t>
      </w:r>
      <w:r w:rsidR="00D613F1" w:rsidRPr="00D613F1">
        <w:rPr>
          <w:rFonts w:ascii="GHEA Grapalat" w:hAnsi="GHEA Grapalat"/>
          <w:spacing w:val="-6"/>
        </w:rPr>
        <w:t>6</w:t>
      </w:r>
      <w:r w:rsidR="00EA290A">
        <w:rPr>
          <w:rFonts w:ascii="GHEA Grapalat" w:hAnsi="GHEA Grapalat"/>
          <w:spacing w:val="-6"/>
        </w:rPr>
        <w:t>/0</w:t>
      </w:r>
      <w:r w:rsidR="00D613F1" w:rsidRPr="00D613F1">
        <w:rPr>
          <w:rFonts w:ascii="GHEA Grapalat" w:hAnsi="GHEA Grapalat"/>
          <w:spacing w:val="-6"/>
        </w:rPr>
        <w:t>8</w:t>
      </w:r>
      <w:r w:rsidR="00AF36C6">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8196FE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2E66F0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3EE4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0D18EE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6B1936C1"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1263CA1A"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94CF1EF"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37EA10ED"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998294B"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4D74E9E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193D291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A5E34B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37BC43C4"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15687FE"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FABFB1C"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3CD20DC"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F7280E6"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06C7BD77"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616F590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807F4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89EE4A2"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2B61D02"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F837679"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164C1E6" w14:textId="77777777" w:rsidR="004A317B" w:rsidRPr="005744FC" w:rsidRDefault="004A317B" w:rsidP="00B46D58">
            <w:pPr>
              <w:widowControl w:val="0"/>
              <w:jc w:val="center"/>
              <w:rPr>
                <w:rFonts w:ascii="GHEA Grapalat" w:hAnsi="GHEA Grapalat"/>
                <w:sz w:val="20"/>
                <w:szCs w:val="20"/>
              </w:rPr>
            </w:pPr>
          </w:p>
        </w:tc>
      </w:tr>
      <w:tr w:rsidR="004A317B" w:rsidRPr="005744FC" w14:paraId="09C5F418"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7B7AF3A"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CC9E856"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8E301C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7C84DFE"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A64D82B" w14:textId="77777777" w:rsidR="004A317B" w:rsidRPr="005744FC" w:rsidRDefault="004A317B" w:rsidP="00B46D58">
            <w:pPr>
              <w:widowControl w:val="0"/>
              <w:rPr>
                <w:rFonts w:ascii="GHEA Grapalat" w:hAnsi="GHEA Grapalat"/>
                <w:sz w:val="20"/>
                <w:szCs w:val="20"/>
              </w:rPr>
            </w:pPr>
          </w:p>
        </w:tc>
      </w:tr>
      <w:tr w:rsidR="004A317B" w:rsidRPr="005744FC" w14:paraId="6ADC230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31E39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6F59590"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6779081"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3EF5A83"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0702F88" w14:textId="77777777" w:rsidR="004A317B" w:rsidRPr="005744FC" w:rsidRDefault="004A317B" w:rsidP="00B46D58">
            <w:pPr>
              <w:widowControl w:val="0"/>
              <w:jc w:val="center"/>
              <w:rPr>
                <w:rFonts w:ascii="GHEA Grapalat" w:hAnsi="GHEA Grapalat"/>
                <w:sz w:val="20"/>
                <w:szCs w:val="20"/>
              </w:rPr>
            </w:pPr>
          </w:p>
        </w:tc>
      </w:tr>
      <w:tr w:rsidR="004A317B" w:rsidRPr="005744FC" w14:paraId="6BCEFD40"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A38032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1DEE00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0E45C1C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25283A6D"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3562B7C" w14:textId="77777777" w:rsidR="004A317B" w:rsidRPr="005744FC" w:rsidRDefault="004A317B" w:rsidP="00B46D58">
            <w:pPr>
              <w:widowControl w:val="0"/>
              <w:jc w:val="center"/>
              <w:rPr>
                <w:rFonts w:ascii="GHEA Grapalat" w:hAnsi="GHEA Grapalat"/>
                <w:sz w:val="20"/>
                <w:szCs w:val="20"/>
              </w:rPr>
            </w:pPr>
          </w:p>
        </w:tc>
      </w:tr>
    </w:tbl>
    <w:p w14:paraId="7ED66B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F4376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DFD4C18" w14:textId="77777777" w:rsidR="00DC619D" w:rsidRPr="00D3436F" w:rsidRDefault="00DC619D" w:rsidP="00B46D58">
      <w:pPr>
        <w:widowControl w:val="0"/>
        <w:spacing w:after="160"/>
        <w:jc w:val="both"/>
        <w:rPr>
          <w:rFonts w:ascii="GHEA Grapalat" w:hAnsi="GHEA Grapalat"/>
          <w:lang w:val="es-ES"/>
        </w:rPr>
      </w:pPr>
    </w:p>
    <w:p w14:paraId="295D15F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320FFE5" w14:textId="77777777" w:rsidR="00B217BB" w:rsidRDefault="00B217BB" w:rsidP="00B46D58">
      <w:pPr>
        <w:rPr>
          <w:rFonts w:ascii="GHEA Grapalat" w:hAnsi="GHEA Grapalat"/>
          <w:b/>
        </w:rPr>
      </w:pPr>
      <w:r>
        <w:rPr>
          <w:rFonts w:ascii="GHEA Grapalat" w:hAnsi="GHEA Grapalat"/>
          <w:b/>
        </w:rPr>
        <w:br w:type="page"/>
      </w:r>
    </w:p>
    <w:p w14:paraId="5405D97E"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7F75A6CA" w14:textId="4E2C92DF"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0763A6">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5B2495">
        <w:rPr>
          <w:rFonts w:ascii="GHEA Grapalat" w:hAnsi="GHEA Grapalat"/>
          <w:b/>
          <w:i/>
        </w:rPr>
        <w:t></w:t>
      </w:r>
      <w:r w:rsidR="00EA290A">
        <w:rPr>
          <w:rFonts w:ascii="GHEA Grapalat" w:hAnsi="GHEA Grapalat"/>
          <w:b/>
          <w:i/>
        </w:rPr>
        <w:t>ЦГМ-GHTzDzB-2</w:t>
      </w:r>
      <w:r w:rsidR="00D613F1" w:rsidRPr="00D613F1">
        <w:rPr>
          <w:rFonts w:ascii="GHEA Grapalat" w:hAnsi="GHEA Grapalat"/>
          <w:b/>
          <w:i/>
        </w:rPr>
        <w:t>6</w:t>
      </w:r>
      <w:r w:rsidR="00EA290A">
        <w:rPr>
          <w:rFonts w:ascii="GHEA Grapalat" w:hAnsi="GHEA Grapalat"/>
          <w:b/>
          <w:i/>
        </w:rPr>
        <w:t>/0</w:t>
      </w:r>
      <w:r w:rsidR="00D613F1" w:rsidRPr="00D613F1">
        <w:rPr>
          <w:rFonts w:ascii="GHEA Grapalat" w:hAnsi="GHEA Grapalat"/>
          <w:b/>
          <w:i/>
        </w:rPr>
        <w:t>8</w:t>
      </w:r>
      <w:r w:rsidR="005B2495">
        <w:rPr>
          <w:rFonts w:ascii="GHEA Grapalat" w:hAnsi="GHEA Grapalat"/>
          <w:b/>
          <w:i/>
        </w:rPr>
        <w:t></w:t>
      </w:r>
    </w:p>
    <w:p w14:paraId="5F8C826D" w14:textId="77777777" w:rsidR="003D2FE2" w:rsidRPr="00B138F3" w:rsidRDefault="003D2FE2" w:rsidP="003D2FE2">
      <w:pPr>
        <w:widowControl w:val="0"/>
        <w:spacing w:after="160"/>
        <w:jc w:val="center"/>
        <w:rPr>
          <w:rFonts w:ascii="GHEA Grapalat" w:hAnsi="GHEA Grapalat"/>
          <w:b/>
          <w:sz w:val="22"/>
          <w:szCs w:val="22"/>
        </w:rPr>
      </w:pPr>
    </w:p>
    <w:p w14:paraId="2C7470E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A1D326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E9E9409" w14:textId="77777777" w:rsidTr="00B932B8">
        <w:tc>
          <w:tcPr>
            <w:tcW w:w="4786" w:type="dxa"/>
          </w:tcPr>
          <w:p w14:paraId="1D2462E1"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7F21F1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64A1F456" w14:textId="77777777" w:rsidR="003D2FE2" w:rsidRPr="00B138F3" w:rsidRDefault="003D2FE2" w:rsidP="003D2FE2">
      <w:pPr>
        <w:widowControl w:val="0"/>
        <w:spacing w:after="160"/>
        <w:rPr>
          <w:rFonts w:ascii="GHEA Grapalat" w:hAnsi="GHEA Grapalat" w:cs="GHEA Grapalat"/>
          <w:b/>
          <w:sz w:val="22"/>
          <w:szCs w:val="22"/>
        </w:rPr>
      </w:pPr>
    </w:p>
    <w:p w14:paraId="342763A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625EFE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87157A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F3C2FE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3069E6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F72443"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737188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B59697"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C5EEFA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11BC5F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1872DF1"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9FA1E6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6D944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5DDA5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2DC2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D8C52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3B456E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19A32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8E12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6BCF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F154D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F4673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CCDD4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F577E3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A9307A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599B0E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423F4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259F6B3"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05A00E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67E1698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D99F7B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6C136F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D669BD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47649F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900A36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88BCD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0C186EE" w14:textId="77777777" w:rsidR="003D2FE2" w:rsidRPr="00B138F3" w:rsidRDefault="003D2FE2" w:rsidP="003D2FE2">
      <w:pPr>
        <w:widowControl w:val="0"/>
        <w:spacing w:after="160"/>
        <w:jc w:val="right"/>
        <w:rPr>
          <w:rFonts w:ascii="GHEA Grapalat" w:hAnsi="GHEA Grapalat"/>
          <w:sz w:val="22"/>
          <w:szCs w:val="22"/>
        </w:rPr>
      </w:pPr>
    </w:p>
    <w:p w14:paraId="0B6237FF"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20AFBD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A6B5406" w14:textId="77777777" w:rsidR="003D2FE2" w:rsidRDefault="003D2FE2" w:rsidP="003D2FE2">
      <w:pPr>
        <w:widowControl w:val="0"/>
        <w:spacing w:after="160"/>
        <w:jc w:val="both"/>
        <w:rPr>
          <w:rFonts w:ascii="GHEA Grapalat" w:hAnsi="GHEA Grapalat"/>
          <w:sz w:val="22"/>
          <w:szCs w:val="22"/>
        </w:rPr>
      </w:pPr>
    </w:p>
    <w:p w14:paraId="52832E83" w14:textId="77777777" w:rsidR="00E070EC" w:rsidRPr="00B138F3" w:rsidRDefault="00E070EC" w:rsidP="003D2FE2">
      <w:pPr>
        <w:widowControl w:val="0"/>
        <w:spacing w:after="160"/>
        <w:jc w:val="both"/>
        <w:rPr>
          <w:rFonts w:ascii="GHEA Grapalat" w:hAnsi="GHEA Grapalat"/>
          <w:sz w:val="22"/>
          <w:szCs w:val="22"/>
        </w:rPr>
      </w:pPr>
    </w:p>
    <w:p w14:paraId="0D9C4A9C" w14:textId="77777777" w:rsidR="003D2FE2" w:rsidRPr="00B138F3" w:rsidRDefault="003D2FE2" w:rsidP="003D2FE2">
      <w:pPr>
        <w:widowControl w:val="0"/>
        <w:spacing w:after="160"/>
        <w:jc w:val="both"/>
        <w:rPr>
          <w:rFonts w:ascii="GHEA Grapalat" w:hAnsi="GHEA Grapalat"/>
          <w:sz w:val="22"/>
          <w:szCs w:val="22"/>
        </w:rPr>
      </w:pPr>
    </w:p>
    <w:p w14:paraId="3FE6EF2E" w14:textId="77777777" w:rsidR="003D2FE2" w:rsidRPr="00B138F3" w:rsidRDefault="003D2FE2" w:rsidP="003D2FE2">
      <w:pPr>
        <w:rPr>
          <w:sz w:val="22"/>
          <w:szCs w:val="22"/>
        </w:rPr>
      </w:pPr>
    </w:p>
    <w:p w14:paraId="19728D82" w14:textId="77777777" w:rsidR="001005B0" w:rsidRPr="00B138F3" w:rsidRDefault="001005B0" w:rsidP="003D2FE2">
      <w:pPr>
        <w:widowControl w:val="0"/>
        <w:spacing w:after="160"/>
        <w:ind w:left="567" w:right="565"/>
        <w:jc w:val="both"/>
        <w:rPr>
          <w:rFonts w:ascii="GHEA Grapalat" w:hAnsi="GHEA Grapalat"/>
          <w:sz w:val="22"/>
          <w:szCs w:val="22"/>
        </w:rPr>
      </w:pPr>
    </w:p>
    <w:p w14:paraId="5AAB66E0" w14:textId="77777777" w:rsidR="001005B0" w:rsidRPr="00B138F3" w:rsidRDefault="001005B0" w:rsidP="00B46D58">
      <w:pPr>
        <w:widowControl w:val="0"/>
        <w:spacing w:after="160"/>
        <w:ind w:left="567" w:right="565"/>
        <w:jc w:val="center"/>
        <w:rPr>
          <w:rFonts w:ascii="GHEA Grapalat" w:hAnsi="GHEA Grapalat"/>
          <w:b/>
          <w:sz w:val="22"/>
          <w:szCs w:val="22"/>
        </w:rPr>
      </w:pPr>
    </w:p>
    <w:p w14:paraId="7C96977B" w14:textId="77777777" w:rsidR="001005B0" w:rsidRPr="00B138F3" w:rsidRDefault="001005B0" w:rsidP="00B46D58">
      <w:pPr>
        <w:widowControl w:val="0"/>
        <w:spacing w:after="160"/>
        <w:ind w:left="567" w:right="565"/>
        <w:jc w:val="center"/>
        <w:rPr>
          <w:rFonts w:ascii="GHEA Grapalat" w:hAnsi="GHEA Grapalat"/>
          <w:b/>
          <w:sz w:val="22"/>
          <w:szCs w:val="22"/>
        </w:rPr>
      </w:pPr>
    </w:p>
    <w:p w14:paraId="383E5068" w14:textId="77777777" w:rsidR="001005B0" w:rsidRPr="00B138F3" w:rsidRDefault="001005B0" w:rsidP="00B46D58">
      <w:pPr>
        <w:widowControl w:val="0"/>
        <w:spacing w:after="160"/>
        <w:ind w:left="567" w:right="565"/>
        <w:jc w:val="center"/>
        <w:rPr>
          <w:rFonts w:ascii="GHEA Grapalat" w:hAnsi="GHEA Grapalat"/>
          <w:b/>
          <w:sz w:val="22"/>
          <w:szCs w:val="22"/>
        </w:rPr>
      </w:pPr>
    </w:p>
    <w:p w14:paraId="499F7009" w14:textId="77777777" w:rsidR="001005B0" w:rsidRPr="00B138F3" w:rsidRDefault="001005B0" w:rsidP="00B46D58">
      <w:pPr>
        <w:widowControl w:val="0"/>
        <w:spacing w:after="160"/>
        <w:ind w:left="567" w:right="565"/>
        <w:jc w:val="center"/>
        <w:rPr>
          <w:rFonts w:ascii="GHEA Grapalat" w:hAnsi="GHEA Grapalat"/>
          <w:b/>
          <w:sz w:val="22"/>
          <w:szCs w:val="22"/>
        </w:rPr>
      </w:pPr>
    </w:p>
    <w:p w14:paraId="0499E356" w14:textId="77777777" w:rsidR="001005B0" w:rsidRPr="00B138F3" w:rsidRDefault="001005B0" w:rsidP="00B46D58">
      <w:pPr>
        <w:widowControl w:val="0"/>
        <w:spacing w:after="160"/>
        <w:ind w:left="567" w:right="565"/>
        <w:jc w:val="center"/>
        <w:rPr>
          <w:rFonts w:ascii="GHEA Grapalat" w:hAnsi="GHEA Grapalat"/>
          <w:b/>
          <w:sz w:val="22"/>
          <w:szCs w:val="22"/>
        </w:rPr>
      </w:pPr>
    </w:p>
    <w:p w14:paraId="1EB31A75" w14:textId="77777777" w:rsidR="001005B0" w:rsidRPr="00B138F3" w:rsidRDefault="001005B0" w:rsidP="00B46D58">
      <w:pPr>
        <w:widowControl w:val="0"/>
        <w:spacing w:after="160"/>
        <w:ind w:left="567" w:right="565"/>
        <w:jc w:val="center"/>
        <w:rPr>
          <w:rFonts w:ascii="GHEA Grapalat" w:hAnsi="GHEA Grapalat"/>
          <w:b/>
        </w:rPr>
      </w:pPr>
    </w:p>
    <w:p w14:paraId="580AC787" w14:textId="77777777" w:rsidR="001005B0" w:rsidRPr="00B138F3" w:rsidRDefault="001005B0" w:rsidP="00B46D58">
      <w:pPr>
        <w:widowControl w:val="0"/>
        <w:spacing w:after="160"/>
        <w:ind w:left="567" w:right="565"/>
        <w:jc w:val="center"/>
        <w:rPr>
          <w:rFonts w:ascii="GHEA Grapalat" w:hAnsi="GHEA Grapalat"/>
          <w:b/>
        </w:rPr>
      </w:pPr>
    </w:p>
    <w:p w14:paraId="30957BC2" w14:textId="77777777" w:rsidR="001005B0" w:rsidRPr="00B138F3" w:rsidRDefault="001005B0" w:rsidP="00B46D58">
      <w:pPr>
        <w:widowControl w:val="0"/>
        <w:spacing w:after="160"/>
        <w:ind w:left="567" w:right="565"/>
        <w:jc w:val="center"/>
        <w:rPr>
          <w:rFonts w:ascii="GHEA Grapalat" w:hAnsi="GHEA Grapalat"/>
          <w:b/>
        </w:rPr>
      </w:pPr>
    </w:p>
    <w:p w14:paraId="71B982A9" w14:textId="77777777" w:rsidR="001005B0" w:rsidRPr="00B138F3" w:rsidRDefault="001005B0" w:rsidP="00B46D58">
      <w:pPr>
        <w:widowControl w:val="0"/>
        <w:spacing w:after="160"/>
        <w:ind w:left="567" w:right="565"/>
        <w:jc w:val="center"/>
        <w:rPr>
          <w:rFonts w:ascii="GHEA Grapalat" w:hAnsi="GHEA Grapalat"/>
          <w:b/>
        </w:rPr>
      </w:pPr>
    </w:p>
    <w:p w14:paraId="74D68EA5" w14:textId="77777777" w:rsidR="001005B0" w:rsidRPr="00B138F3" w:rsidRDefault="001005B0" w:rsidP="00B46D58">
      <w:pPr>
        <w:widowControl w:val="0"/>
        <w:spacing w:after="160"/>
        <w:ind w:left="567" w:right="565"/>
        <w:jc w:val="center"/>
        <w:rPr>
          <w:rFonts w:ascii="GHEA Grapalat" w:hAnsi="GHEA Grapalat"/>
          <w:b/>
        </w:rPr>
      </w:pPr>
    </w:p>
    <w:p w14:paraId="662B3684" w14:textId="77777777" w:rsidR="001005B0" w:rsidRPr="00B138F3" w:rsidRDefault="001005B0" w:rsidP="00B46D58">
      <w:pPr>
        <w:widowControl w:val="0"/>
        <w:spacing w:after="160"/>
        <w:ind w:left="567" w:right="565"/>
        <w:jc w:val="center"/>
        <w:rPr>
          <w:rFonts w:ascii="GHEA Grapalat" w:hAnsi="GHEA Grapalat"/>
          <w:b/>
        </w:rPr>
      </w:pPr>
    </w:p>
    <w:p w14:paraId="22D7596B" w14:textId="77777777" w:rsidR="001005B0" w:rsidRPr="00B138F3" w:rsidRDefault="001005B0" w:rsidP="00B46D58">
      <w:pPr>
        <w:widowControl w:val="0"/>
        <w:spacing w:after="160"/>
        <w:ind w:left="567" w:right="565"/>
        <w:jc w:val="center"/>
        <w:rPr>
          <w:rFonts w:ascii="GHEA Grapalat" w:hAnsi="GHEA Grapalat"/>
          <w:b/>
        </w:rPr>
      </w:pPr>
    </w:p>
    <w:p w14:paraId="3A8E3430" w14:textId="77777777" w:rsidR="001005B0" w:rsidRDefault="001005B0" w:rsidP="00B46D58">
      <w:pPr>
        <w:widowControl w:val="0"/>
        <w:spacing w:after="160"/>
        <w:ind w:left="567" w:right="565"/>
        <w:jc w:val="center"/>
        <w:rPr>
          <w:rFonts w:ascii="GHEA Grapalat" w:hAnsi="GHEA Grapalat"/>
          <w:b/>
          <w:lang w:val="hy-AM"/>
        </w:rPr>
      </w:pPr>
    </w:p>
    <w:p w14:paraId="7C74F8DD" w14:textId="77777777" w:rsidR="00E752B6" w:rsidRDefault="00E752B6" w:rsidP="00B46D58">
      <w:pPr>
        <w:widowControl w:val="0"/>
        <w:spacing w:after="160"/>
        <w:ind w:left="567" w:right="565"/>
        <w:jc w:val="center"/>
        <w:rPr>
          <w:rFonts w:ascii="GHEA Grapalat" w:hAnsi="GHEA Grapalat"/>
          <w:b/>
          <w:lang w:val="hy-AM"/>
        </w:rPr>
      </w:pPr>
    </w:p>
    <w:p w14:paraId="2E7C37EA" w14:textId="77777777" w:rsidR="00E752B6" w:rsidRDefault="00E752B6" w:rsidP="00B46D58">
      <w:pPr>
        <w:widowControl w:val="0"/>
        <w:spacing w:after="160"/>
        <w:ind w:left="567" w:right="565"/>
        <w:jc w:val="center"/>
        <w:rPr>
          <w:rFonts w:ascii="GHEA Grapalat" w:hAnsi="GHEA Grapalat"/>
          <w:b/>
          <w:lang w:val="hy-AM"/>
        </w:rPr>
      </w:pPr>
    </w:p>
    <w:p w14:paraId="6E79C8C6" w14:textId="77777777" w:rsidR="00FA0D4C" w:rsidRDefault="00FA0D4C"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69BBD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839AE"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DB9AC7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771E8"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8063D3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A539B"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B71A0A5"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86ED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08E882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D90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A38199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948B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9C0475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B29D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87B8B2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CA2B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90B9D" w:rsidRPr="00B138F3" w14:paraId="60C54F5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6C30C" w14:textId="77777777" w:rsidR="00390B9D" w:rsidRPr="00164DC3" w:rsidRDefault="00390B9D" w:rsidP="00390B9D">
            <w:pPr>
              <w:widowControl w:val="0"/>
              <w:tabs>
                <w:tab w:val="left" w:pos="855"/>
              </w:tabs>
              <w:spacing w:after="160"/>
              <w:ind w:left="360"/>
              <w:rPr>
                <w:rFonts w:ascii="GHEA Grapalat" w:hAnsi="GHEA Grapalat"/>
              </w:rPr>
            </w:pPr>
            <w:r w:rsidRPr="00164DC3">
              <w:rPr>
                <w:rFonts w:ascii="GHEA Grapalat" w:hAnsi="GHEA Grapalat"/>
              </w:rPr>
              <w:t>9.</w:t>
            </w:r>
            <w:r w:rsidRPr="00164DC3">
              <w:rPr>
                <w:rFonts w:ascii="GHEA Grapalat" w:hAnsi="GHEA Grapalat"/>
              </w:rPr>
              <w:tab/>
              <w:t>Наименование, или имя, фамилия бенефициара:</w:t>
            </w:r>
            <w:r>
              <w:rPr>
                <w:rFonts w:ascii="GHEA Grapalat" w:hAnsi="GHEA Grapalat"/>
                <w:sz w:val="20"/>
                <w:szCs w:val="20"/>
              </w:rPr>
              <w:t xml:space="preserve"> ГНО</w:t>
            </w:r>
            <w:r w:rsidRPr="00B63CC3">
              <w:rPr>
                <w:rFonts w:ascii="GHEA Grapalat" w:hAnsi="GHEA Grapalat"/>
                <w:sz w:val="20"/>
                <w:szCs w:val="20"/>
              </w:rPr>
              <w:t xml:space="preserve"> «</w:t>
            </w:r>
            <w:r>
              <w:rPr>
                <w:rFonts w:ascii="GHEA Grapalat" w:hAnsi="GHEA Grapalat"/>
                <w:sz w:val="20"/>
                <w:szCs w:val="20"/>
              </w:rPr>
              <w:t>Центр гидрометеорологии и мониторинга</w:t>
            </w:r>
            <w:r w:rsidRPr="00B63CC3">
              <w:rPr>
                <w:rFonts w:ascii="GHEA Grapalat" w:hAnsi="GHEA Grapalat"/>
                <w:sz w:val="20"/>
                <w:szCs w:val="20"/>
              </w:rPr>
              <w:t>»</w:t>
            </w:r>
          </w:p>
        </w:tc>
      </w:tr>
      <w:tr w:rsidR="00390B9D" w:rsidRPr="00B138F3" w14:paraId="660A5BD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1AE5A" w14:textId="77777777" w:rsidR="00390B9D" w:rsidRPr="00164DC3" w:rsidRDefault="00390B9D" w:rsidP="00390B9D">
            <w:pPr>
              <w:widowControl w:val="0"/>
              <w:tabs>
                <w:tab w:val="left" w:pos="855"/>
              </w:tabs>
              <w:spacing w:after="160"/>
              <w:ind w:left="360"/>
              <w:rPr>
                <w:rFonts w:ascii="GHEA Grapalat" w:hAnsi="GHEA Grapalat"/>
              </w:rPr>
            </w:pPr>
            <w:r w:rsidRPr="00164DC3">
              <w:rPr>
                <w:rFonts w:ascii="GHEA Grapalat" w:hAnsi="GHEA Grapalat"/>
              </w:rPr>
              <w:t>10.</w:t>
            </w:r>
            <w:r w:rsidRPr="00164DC3">
              <w:rPr>
                <w:rFonts w:ascii="GHEA Grapalat" w:hAnsi="GHEA Grapalat"/>
              </w:rPr>
              <w:tab/>
              <w:t>НЗОУ бенефициара (не заполняется)</w:t>
            </w:r>
          </w:p>
        </w:tc>
      </w:tr>
      <w:tr w:rsidR="00390B9D" w:rsidRPr="00B138F3" w14:paraId="464C2C82"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1C981" w14:textId="77777777" w:rsidR="00390B9D" w:rsidRPr="00164DC3" w:rsidRDefault="00390B9D" w:rsidP="00390B9D">
            <w:pPr>
              <w:widowControl w:val="0"/>
              <w:tabs>
                <w:tab w:val="left" w:pos="855"/>
              </w:tabs>
              <w:spacing w:after="160"/>
              <w:ind w:left="360"/>
              <w:rPr>
                <w:rFonts w:ascii="GHEA Grapalat" w:hAnsi="GHEA Grapalat"/>
              </w:rPr>
            </w:pPr>
            <w:r w:rsidRPr="00164DC3">
              <w:rPr>
                <w:rFonts w:ascii="GHEA Grapalat" w:hAnsi="GHEA Grapalat"/>
              </w:rPr>
              <w:t>11.</w:t>
            </w:r>
            <w:r w:rsidRPr="00164DC3">
              <w:rPr>
                <w:rFonts w:ascii="GHEA Grapalat" w:hAnsi="GHEA Grapalat"/>
              </w:rPr>
              <w:tab/>
              <w:t>УНН бенефициара:</w:t>
            </w:r>
            <w:r>
              <w:rPr>
                <w:rFonts w:ascii="GHEA Grapalat" w:hAnsi="GHEA Grapalat" w:cs="Arial"/>
                <w:sz w:val="20"/>
                <w:szCs w:val="20"/>
              </w:rPr>
              <w:t>02825793</w:t>
            </w:r>
          </w:p>
        </w:tc>
      </w:tr>
      <w:tr w:rsidR="00390B9D" w:rsidRPr="00B138F3" w14:paraId="06B953B4"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45E7A" w14:textId="77777777" w:rsidR="00390B9D" w:rsidRPr="00164DC3" w:rsidRDefault="00390B9D" w:rsidP="00390B9D">
            <w:pPr>
              <w:widowControl w:val="0"/>
              <w:tabs>
                <w:tab w:val="left" w:pos="855"/>
              </w:tabs>
              <w:spacing w:after="160"/>
              <w:ind w:left="360"/>
              <w:rPr>
                <w:rFonts w:ascii="GHEA Grapalat" w:hAnsi="GHEA Grapalat"/>
              </w:rPr>
            </w:pPr>
            <w:r w:rsidRPr="00164DC3">
              <w:rPr>
                <w:rFonts w:ascii="GHEA Grapalat" w:hAnsi="GHEA Grapalat"/>
              </w:rPr>
              <w:t>12.</w:t>
            </w:r>
            <w:r w:rsidRPr="00164DC3">
              <w:rPr>
                <w:rFonts w:ascii="GHEA Grapalat" w:hAnsi="GHEA Grapalat"/>
              </w:rPr>
              <w:tab/>
              <w:t>Обслуживающая бенефициара Финансовая организация (банк):</w:t>
            </w:r>
            <w:r w:rsidRPr="005965B4">
              <w:rPr>
                <w:rFonts w:ascii="GHEA Grapalat" w:hAnsi="GHEA Grapalat"/>
              </w:rPr>
              <w:t xml:space="preserve"> Операционный департамент Министерства финансов</w:t>
            </w:r>
          </w:p>
        </w:tc>
      </w:tr>
      <w:tr w:rsidR="00390B9D" w:rsidRPr="00B138F3" w14:paraId="618A0D1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CCABA" w14:textId="77777777" w:rsidR="00390B9D" w:rsidRPr="0007321E" w:rsidRDefault="00390B9D" w:rsidP="00390B9D">
            <w:pPr>
              <w:widowControl w:val="0"/>
              <w:tabs>
                <w:tab w:val="left" w:pos="855"/>
              </w:tabs>
              <w:spacing w:after="160"/>
              <w:ind w:left="360"/>
              <w:rPr>
                <w:rFonts w:ascii="GHEA Grapalat" w:hAnsi="GHEA Grapalat"/>
                <w:lang w:val="en-US"/>
              </w:rPr>
            </w:pPr>
            <w:r w:rsidRPr="00164DC3">
              <w:rPr>
                <w:rFonts w:ascii="GHEA Grapalat" w:hAnsi="GHEA Grapalat"/>
              </w:rPr>
              <w:t>13.</w:t>
            </w:r>
            <w:r w:rsidRPr="00164DC3">
              <w:rPr>
                <w:rFonts w:ascii="GHEA Grapalat" w:hAnsi="GHEA Grapalat"/>
              </w:rPr>
              <w:tab/>
              <w:t>Номер счета бенефициара (сч.№)</w:t>
            </w:r>
            <w:r>
              <w:rPr>
                <w:rFonts w:ascii="GHEA Grapalat" w:hAnsi="GHEA Grapalat"/>
                <w:lang w:val="en-US"/>
              </w:rPr>
              <w:t xml:space="preserve"> </w:t>
            </w:r>
            <w:r w:rsidR="002E6772">
              <w:rPr>
                <w:rFonts w:ascii="GHEA Grapalat" w:hAnsi="GHEA Grapalat" w:cs="Arial"/>
                <w:sz w:val="20"/>
                <w:szCs w:val="20"/>
              </w:rPr>
              <w:t>900018003815</w:t>
            </w:r>
          </w:p>
        </w:tc>
      </w:tr>
      <w:tr w:rsidR="00E752B6" w:rsidRPr="00B138F3" w14:paraId="1B4E963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5558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ABB3EF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4F5E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DA6A7F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A861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E38262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7CFB4"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7A9F157D"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B1C601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E65D557"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8530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C37029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61B02"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2DD2C9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56BB6EB"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554192" w14:textId="77777777" w:rsidR="00E752B6" w:rsidRPr="00B138F3" w:rsidRDefault="00E752B6" w:rsidP="009216D6">
            <w:pPr>
              <w:widowControl w:val="0"/>
              <w:spacing w:after="160"/>
              <w:rPr>
                <w:rFonts w:ascii="GHEA Grapalat" w:hAnsi="GHEA Grapalat" w:cs="Sylfaen"/>
              </w:rPr>
            </w:pPr>
          </w:p>
          <w:p w14:paraId="01C13C9C"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D3ED37B" w14:textId="77777777" w:rsidR="00E752B6" w:rsidRPr="00B138F3" w:rsidRDefault="00E752B6" w:rsidP="009216D6">
            <w:pPr>
              <w:widowControl w:val="0"/>
              <w:spacing w:after="160"/>
              <w:rPr>
                <w:rFonts w:ascii="GHEA Grapalat" w:hAnsi="GHEA Grapalat" w:cs="Sylfaen"/>
              </w:rPr>
            </w:pPr>
          </w:p>
          <w:p w14:paraId="1E44195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58CC831" w14:textId="77777777" w:rsidR="00E752B6" w:rsidRPr="00B138F3" w:rsidRDefault="00E752B6" w:rsidP="009216D6">
            <w:pPr>
              <w:widowControl w:val="0"/>
              <w:spacing w:after="160"/>
              <w:rPr>
                <w:rFonts w:ascii="GHEA Grapalat" w:hAnsi="GHEA Grapalat" w:cs="Sylfaen"/>
              </w:rPr>
            </w:pPr>
          </w:p>
          <w:p w14:paraId="74E8D25E"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2DB66CC"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036352"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B061801" w14:textId="77777777" w:rsidR="00E752B6" w:rsidRPr="00B138F3" w:rsidRDefault="00E752B6" w:rsidP="009216D6">
            <w:pPr>
              <w:widowControl w:val="0"/>
              <w:spacing w:after="160"/>
              <w:rPr>
                <w:rFonts w:ascii="GHEA Grapalat" w:hAnsi="GHEA Grapalat" w:cs="Sylfaen"/>
              </w:rPr>
            </w:pPr>
          </w:p>
          <w:p w14:paraId="13D3C8B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EC6D81C" w14:textId="77777777" w:rsidR="00E752B6" w:rsidRPr="00B138F3" w:rsidRDefault="00E752B6" w:rsidP="009216D6">
            <w:pPr>
              <w:widowControl w:val="0"/>
              <w:spacing w:after="160"/>
              <w:jc w:val="right"/>
              <w:rPr>
                <w:rFonts w:ascii="GHEA Grapalat" w:hAnsi="GHEA Grapalat" w:cs="Tahoma"/>
              </w:rPr>
            </w:pPr>
          </w:p>
          <w:p w14:paraId="6D5D91A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9A9613A" w14:textId="77777777" w:rsidR="00E752B6" w:rsidRPr="00B138F3" w:rsidRDefault="00E752B6" w:rsidP="009216D6">
            <w:pPr>
              <w:widowControl w:val="0"/>
              <w:spacing w:after="160"/>
              <w:rPr>
                <w:rFonts w:ascii="GHEA Grapalat" w:hAnsi="GHEA Grapalat" w:cs="Sylfaen"/>
              </w:rPr>
            </w:pPr>
          </w:p>
          <w:p w14:paraId="3203B255"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1312E54E"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0A03674F"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F9EF0C1" w14:textId="77777777" w:rsidR="00E752B6" w:rsidRPr="00B138F3" w:rsidRDefault="00E752B6" w:rsidP="009216D6">
            <w:pPr>
              <w:widowControl w:val="0"/>
              <w:spacing w:after="160"/>
              <w:rPr>
                <w:rFonts w:ascii="GHEA Grapalat" w:hAnsi="GHEA Grapalat"/>
              </w:rPr>
            </w:pPr>
          </w:p>
          <w:p w14:paraId="4F86F8A6"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7FDDEA9"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153B184" w14:textId="77777777" w:rsidR="00E752B6" w:rsidRPr="00B138F3" w:rsidRDefault="00E752B6" w:rsidP="009216D6">
            <w:pPr>
              <w:widowControl w:val="0"/>
              <w:spacing w:after="160"/>
              <w:rPr>
                <w:rFonts w:ascii="GHEA Grapalat" w:hAnsi="GHEA Grapalat" w:cs="Tahoma"/>
              </w:rPr>
            </w:pPr>
          </w:p>
          <w:p w14:paraId="72CDF0AA"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196902F"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826409A" w14:textId="77777777" w:rsidR="00E752B6" w:rsidRPr="00B138F3" w:rsidRDefault="00E752B6" w:rsidP="009216D6">
            <w:pPr>
              <w:widowControl w:val="0"/>
              <w:spacing w:after="160"/>
              <w:rPr>
                <w:rFonts w:ascii="GHEA Grapalat" w:hAnsi="GHEA Grapalat" w:cs="Tahoma"/>
              </w:rPr>
            </w:pPr>
          </w:p>
          <w:p w14:paraId="1E893282"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1063618C"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FA1F3CD" w14:textId="77777777" w:rsidR="00E752B6" w:rsidRPr="00B138F3" w:rsidRDefault="00E752B6" w:rsidP="009216D6">
            <w:pPr>
              <w:widowControl w:val="0"/>
              <w:spacing w:after="160"/>
              <w:rPr>
                <w:rFonts w:ascii="GHEA Grapalat" w:hAnsi="GHEA Grapalat" w:cs="Arial"/>
              </w:rPr>
            </w:pPr>
          </w:p>
        </w:tc>
      </w:tr>
      <w:tr w:rsidR="00E752B6" w:rsidRPr="00B138F3" w14:paraId="1D57C4AB"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6F38F0B"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8C36B31" w14:textId="77777777" w:rsidR="00E752B6" w:rsidRPr="00B138F3" w:rsidRDefault="00E752B6" w:rsidP="009216D6">
            <w:pPr>
              <w:widowControl w:val="0"/>
              <w:spacing w:after="160"/>
              <w:rPr>
                <w:rFonts w:ascii="GHEA Grapalat" w:hAnsi="GHEA Grapalat" w:cs="Sylfaen"/>
              </w:rPr>
            </w:pPr>
          </w:p>
          <w:p w14:paraId="5BF41A9B"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EAD840D"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1AFB51A" w14:textId="77777777" w:rsidR="00E752B6" w:rsidRPr="00B138F3" w:rsidRDefault="00E752B6" w:rsidP="009216D6">
            <w:pPr>
              <w:widowControl w:val="0"/>
              <w:spacing w:after="160"/>
              <w:rPr>
                <w:rFonts w:ascii="GHEA Grapalat" w:hAnsi="GHEA Grapalat"/>
              </w:rPr>
            </w:pPr>
          </w:p>
          <w:p w14:paraId="6CC359C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B208F64" w14:textId="77777777" w:rsidR="00E752B6" w:rsidRPr="00B138F3" w:rsidRDefault="00E752B6" w:rsidP="00E752B6">
      <w:pPr>
        <w:widowControl w:val="0"/>
        <w:spacing w:after="160"/>
        <w:jc w:val="center"/>
        <w:rPr>
          <w:rFonts w:ascii="GHEA Grapalat" w:hAnsi="GHEA Grapalat" w:cs="Sylfaen"/>
        </w:rPr>
      </w:pPr>
    </w:p>
    <w:p w14:paraId="3B29BCCE" w14:textId="77777777" w:rsidR="00E752B6" w:rsidRPr="00E752B6" w:rsidRDefault="00E752B6" w:rsidP="00B46D58">
      <w:pPr>
        <w:widowControl w:val="0"/>
        <w:spacing w:after="160"/>
        <w:ind w:left="567" w:right="565"/>
        <w:jc w:val="center"/>
        <w:rPr>
          <w:rFonts w:ascii="GHEA Grapalat" w:hAnsi="GHEA Grapalat"/>
          <w:b/>
        </w:rPr>
      </w:pPr>
    </w:p>
    <w:p w14:paraId="4B3CFDA2" w14:textId="77777777" w:rsidR="001005B0" w:rsidRPr="00B138F3" w:rsidRDefault="001005B0" w:rsidP="00B46D58">
      <w:pPr>
        <w:widowControl w:val="0"/>
        <w:spacing w:after="160"/>
        <w:ind w:left="567" w:right="565"/>
        <w:jc w:val="center"/>
        <w:rPr>
          <w:rFonts w:ascii="GHEA Grapalat" w:hAnsi="GHEA Grapalat"/>
          <w:b/>
        </w:rPr>
      </w:pPr>
    </w:p>
    <w:p w14:paraId="7DDAFEAC" w14:textId="77777777" w:rsidR="001005B0" w:rsidRPr="00B138F3" w:rsidRDefault="001005B0" w:rsidP="00B46D58">
      <w:pPr>
        <w:widowControl w:val="0"/>
        <w:spacing w:after="160"/>
        <w:ind w:left="567" w:right="565"/>
        <w:jc w:val="center"/>
        <w:rPr>
          <w:rFonts w:ascii="GHEA Grapalat" w:hAnsi="GHEA Grapalat"/>
          <w:b/>
        </w:rPr>
      </w:pPr>
    </w:p>
    <w:p w14:paraId="55690FFC" w14:textId="77777777" w:rsidR="001005B0" w:rsidRPr="00B138F3" w:rsidRDefault="001005B0" w:rsidP="00B46D58">
      <w:pPr>
        <w:widowControl w:val="0"/>
        <w:spacing w:after="160"/>
        <w:ind w:left="567" w:right="565"/>
        <w:jc w:val="center"/>
        <w:rPr>
          <w:rFonts w:ascii="GHEA Grapalat" w:hAnsi="GHEA Grapalat"/>
          <w:b/>
        </w:rPr>
      </w:pPr>
    </w:p>
    <w:p w14:paraId="3A9707FF" w14:textId="77777777" w:rsidR="00C3421C" w:rsidRPr="00B138F3" w:rsidRDefault="00C3421C" w:rsidP="00C3421C">
      <w:pPr>
        <w:widowControl w:val="0"/>
        <w:spacing w:after="160"/>
        <w:jc w:val="center"/>
        <w:rPr>
          <w:rFonts w:ascii="GHEA Grapalat" w:hAnsi="GHEA Grapalat" w:cs="Sylfaen"/>
        </w:rPr>
      </w:pPr>
    </w:p>
    <w:p w14:paraId="4F1A861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982D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423CED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13A0D2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24B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CB8F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3F009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076B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3A611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4F3A7D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7AEBA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0AE31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59B42C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05D2A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12D02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76BC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8DCA7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69D5DA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1E6D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49FA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79FC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947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C915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3C50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4C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EBD0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33C9E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7CF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EAA64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F92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3E5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DA5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CBBB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521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32BD6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992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3C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26F58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A659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73600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DE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91C08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C937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EB5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981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3BDE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F914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D5E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4DE48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E8E9E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221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E0ED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80C1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9EA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CC4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75DD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9A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12F1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6D97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6CC5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3D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D66E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50B9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E21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AFD1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9F595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0AFA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0BA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E3972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FACE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AA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6F5C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A3725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C3DD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7F6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11A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8146C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B89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2067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1D7F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3A49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21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98540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80D75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6D4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275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D1A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EF6C1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2E8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423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3B90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08D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0863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5D106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FCA5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85A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3436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A8D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131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1314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A415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19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A0035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023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118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120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738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820E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B9E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7B5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C74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1D0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7A2D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251A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B4315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331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3140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906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86E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83E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9C89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BC6E6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D0F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F5E90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D928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AEDFF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810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2CFA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C56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AE752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74626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3B862"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03563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7F9C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768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A2EF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463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0D6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8B0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FEF8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744D6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13C9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9F61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710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35BC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8D4AAB9"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1A655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24FE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C83F4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385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5AEE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8E8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A1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128F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07F8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C82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8C1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28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1F7A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B36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C41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116F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CEBBA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A5FA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FF43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F6A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7A14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79AC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70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7FA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E8B07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C658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37C1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3EF0F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2A7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FA23E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33B8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C9F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9E0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B6B7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842C8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EEC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F41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4CC7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EC6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38FD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E6297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76A6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BDE69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45D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3728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6543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DE1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16A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336CB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3D535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480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6826D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C293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105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30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CE2E5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3A7E5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44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FAE4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E5C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FE4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D1B3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D0A71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F5CF4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F0E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752CE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CF95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26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954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8E624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4ABEB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20F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C98A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C7D2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F450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210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0E464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BC844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6DD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52AB9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224A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5D9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E597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F0FA8A" w14:textId="77777777" w:rsidR="00C3421C" w:rsidRPr="00B138F3" w:rsidRDefault="00C3421C" w:rsidP="000745BE">
            <w:pPr>
              <w:widowControl w:val="0"/>
              <w:spacing w:after="120"/>
              <w:jc w:val="center"/>
              <w:rPr>
                <w:rFonts w:ascii="GHEA Grapalat" w:hAnsi="GHEA Grapalat"/>
                <w:sz w:val="18"/>
                <w:szCs w:val="18"/>
              </w:rPr>
            </w:pPr>
          </w:p>
        </w:tc>
      </w:tr>
    </w:tbl>
    <w:p w14:paraId="3CE91CE4" w14:textId="77777777" w:rsidR="001005B0" w:rsidRPr="00B138F3" w:rsidRDefault="001005B0" w:rsidP="00B46D58">
      <w:pPr>
        <w:widowControl w:val="0"/>
        <w:spacing w:after="160"/>
        <w:ind w:left="567" w:right="565"/>
        <w:jc w:val="center"/>
        <w:rPr>
          <w:rFonts w:ascii="GHEA Grapalat" w:hAnsi="GHEA Grapalat"/>
          <w:b/>
        </w:rPr>
      </w:pPr>
    </w:p>
    <w:p w14:paraId="56063E4E" w14:textId="77777777" w:rsidR="001005B0" w:rsidRPr="00B138F3" w:rsidRDefault="001005B0" w:rsidP="00B46D58">
      <w:pPr>
        <w:widowControl w:val="0"/>
        <w:spacing w:after="160"/>
        <w:ind w:left="567" w:right="565"/>
        <w:jc w:val="center"/>
        <w:rPr>
          <w:rFonts w:ascii="GHEA Grapalat" w:hAnsi="GHEA Grapalat"/>
          <w:b/>
        </w:rPr>
      </w:pPr>
    </w:p>
    <w:p w14:paraId="48910A41" w14:textId="77777777" w:rsidR="001005B0" w:rsidRPr="00B138F3" w:rsidRDefault="001005B0" w:rsidP="00B46D58">
      <w:pPr>
        <w:widowControl w:val="0"/>
        <w:spacing w:after="160"/>
        <w:ind w:left="567" w:right="565"/>
        <w:jc w:val="center"/>
        <w:rPr>
          <w:rFonts w:ascii="GHEA Grapalat" w:hAnsi="GHEA Grapalat"/>
          <w:b/>
        </w:rPr>
      </w:pPr>
    </w:p>
    <w:p w14:paraId="7F434A3C" w14:textId="77777777" w:rsidR="001005B0" w:rsidRPr="00B138F3" w:rsidRDefault="001005B0" w:rsidP="00B46D58">
      <w:pPr>
        <w:widowControl w:val="0"/>
        <w:spacing w:after="160"/>
        <w:ind w:left="567" w:right="565"/>
        <w:jc w:val="center"/>
        <w:rPr>
          <w:rFonts w:ascii="GHEA Grapalat" w:hAnsi="GHEA Grapalat"/>
          <w:b/>
        </w:rPr>
      </w:pPr>
    </w:p>
    <w:p w14:paraId="5383CBD8" w14:textId="77777777" w:rsidR="001005B0" w:rsidRPr="00B138F3" w:rsidRDefault="001005B0" w:rsidP="00B46D58">
      <w:pPr>
        <w:widowControl w:val="0"/>
        <w:spacing w:after="160"/>
        <w:ind w:left="567" w:right="565"/>
        <w:jc w:val="center"/>
        <w:rPr>
          <w:rFonts w:ascii="GHEA Grapalat" w:hAnsi="GHEA Grapalat"/>
          <w:b/>
        </w:rPr>
      </w:pPr>
    </w:p>
    <w:p w14:paraId="022FF49D" w14:textId="77777777" w:rsidR="001005B0" w:rsidRPr="00B138F3" w:rsidRDefault="001005B0" w:rsidP="00B46D58">
      <w:pPr>
        <w:widowControl w:val="0"/>
        <w:spacing w:after="160"/>
        <w:ind w:left="567" w:right="565"/>
        <w:jc w:val="center"/>
        <w:rPr>
          <w:rFonts w:ascii="GHEA Grapalat" w:hAnsi="GHEA Grapalat"/>
          <w:b/>
        </w:rPr>
      </w:pPr>
    </w:p>
    <w:p w14:paraId="04C7E808" w14:textId="77777777" w:rsidR="001005B0" w:rsidRPr="00B138F3" w:rsidRDefault="001005B0" w:rsidP="00B46D58">
      <w:pPr>
        <w:widowControl w:val="0"/>
        <w:spacing w:after="160"/>
        <w:ind w:left="567" w:right="565"/>
        <w:jc w:val="center"/>
        <w:rPr>
          <w:rFonts w:ascii="GHEA Grapalat" w:hAnsi="GHEA Grapalat"/>
          <w:b/>
        </w:rPr>
      </w:pPr>
    </w:p>
    <w:p w14:paraId="041D28D8" w14:textId="77777777" w:rsidR="001005B0" w:rsidRPr="00B138F3" w:rsidRDefault="001005B0" w:rsidP="00B46D58">
      <w:pPr>
        <w:widowControl w:val="0"/>
        <w:spacing w:after="160"/>
        <w:ind w:left="567" w:right="565"/>
        <w:jc w:val="center"/>
        <w:rPr>
          <w:rFonts w:ascii="GHEA Grapalat" w:hAnsi="GHEA Grapalat"/>
          <w:b/>
        </w:rPr>
      </w:pPr>
    </w:p>
    <w:p w14:paraId="6DB497D6" w14:textId="77777777" w:rsidR="001005B0" w:rsidRPr="00B138F3" w:rsidRDefault="001005B0" w:rsidP="00B46D58">
      <w:pPr>
        <w:widowControl w:val="0"/>
        <w:spacing w:after="160"/>
        <w:ind w:left="567" w:right="565"/>
        <w:jc w:val="center"/>
        <w:rPr>
          <w:rFonts w:ascii="GHEA Grapalat" w:hAnsi="GHEA Grapalat"/>
          <w:b/>
        </w:rPr>
      </w:pPr>
    </w:p>
    <w:p w14:paraId="4431D239" w14:textId="77777777" w:rsidR="001005B0" w:rsidRPr="00B138F3" w:rsidRDefault="001005B0" w:rsidP="00B46D58">
      <w:pPr>
        <w:widowControl w:val="0"/>
        <w:spacing w:after="160"/>
        <w:ind w:left="567" w:right="565"/>
        <w:jc w:val="center"/>
        <w:rPr>
          <w:rFonts w:ascii="GHEA Grapalat" w:hAnsi="GHEA Grapalat"/>
          <w:b/>
        </w:rPr>
      </w:pPr>
    </w:p>
    <w:p w14:paraId="465AB3CA" w14:textId="77777777" w:rsidR="001005B0" w:rsidRPr="00B138F3" w:rsidRDefault="001005B0" w:rsidP="00B46D58">
      <w:pPr>
        <w:widowControl w:val="0"/>
        <w:spacing w:after="160"/>
        <w:ind w:left="567" w:right="565"/>
        <w:jc w:val="center"/>
        <w:rPr>
          <w:rFonts w:ascii="GHEA Grapalat" w:hAnsi="GHEA Grapalat"/>
          <w:b/>
        </w:rPr>
      </w:pPr>
    </w:p>
    <w:p w14:paraId="20B0397B" w14:textId="77777777" w:rsidR="001005B0" w:rsidRPr="00B138F3" w:rsidRDefault="001005B0" w:rsidP="00B46D58">
      <w:pPr>
        <w:widowControl w:val="0"/>
        <w:spacing w:after="160"/>
        <w:ind w:left="567" w:right="565"/>
        <w:jc w:val="center"/>
        <w:rPr>
          <w:rFonts w:ascii="GHEA Grapalat" w:hAnsi="GHEA Grapalat"/>
          <w:b/>
        </w:rPr>
      </w:pPr>
    </w:p>
    <w:p w14:paraId="2399E925" w14:textId="77777777" w:rsidR="001005B0" w:rsidRDefault="001005B0" w:rsidP="00B46D58">
      <w:pPr>
        <w:widowControl w:val="0"/>
        <w:spacing w:after="160"/>
        <w:ind w:left="567" w:right="565"/>
        <w:jc w:val="center"/>
        <w:rPr>
          <w:rFonts w:ascii="GHEA Grapalat" w:hAnsi="GHEA Grapalat"/>
          <w:b/>
        </w:rPr>
      </w:pPr>
    </w:p>
    <w:p w14:paraId="6291F287" w14:textId="77777777" w:rsidR="00E070EC" w:rsidRDefault="00E070EC" w:rsidP="00B46D58">
      <w:pPr>
        <w:widowControl w:val="0"/>
        <w:spacing w:after="160"/>
        <w:ind w:left="567" w:right="565"/>
        <w:jc w:val="center"/>
        <w:rPr>
          <w:rFonts w:ascii="GHEA Grapalat" w:hAnsi="GHEA Grapalat"/>
          <w:b/>
        </w:rPr>
      </w:pPr>
    </w:p>
    <w:p w14:paraId="141206D4" w14:textId="77777777" w:rsidR="00E070EC" w:rsidRDefault="00E070EC" w:rsidP="00B46D58">
      <w:pPr>
        <w:widowControl w:val="0"/>
        <w:spacing w:after="160"/>
        <w:ind w:left="567" w:right="565"/>
        <w:jc w:val="center"/>
        <w:rPr>
          <w:rFonts w:ascii="GHEA Grapalat" w:hAnsi="GHEA Grapalat"/>
          <w:b/>
        </w:rPr>
      </w:pPr>
    </w:p>
    <w:p w14:paraId="129CA811" w14:textId="77777777" w:rsidR="00E070EC" w:rsidRDefault="00E070EC" w:rsidP="00B46D58">
      <w:pPr>
        <w:widowControl w:val="0"/>
        <w:spacing w:after="160"/>
        <w:ind w:left="567" w:right="565"/>
        <w:jc w:val="center"/>
        <w:rPr>
          <w:rFonts w:ascii="GHEA Grapalat" w:hAnsi="GHEA Grapalat"/>
          <w:b/>
        </w:rPr>
      </w:pPr>
    </w:p>
    <w:p w14:paraId="1EE85EBB" w14:textId="77777777" w:rsidR="00E070EC" w:rsidRPr="00B138F3" w:rsidRDefault="00E070EC" w:rsidP="00B46D58">
      <w:pPr>
        <w:widowControl w:val="0"/>
        <w:spacing w:after="160"/>
        <w:ind w:left="567" w:right="565"/>
        <w:jc w:val="center"/>
        <w:rPr>
          <w:rFonts w:ascii="GHEA Grapalat" w:hAnsi="GHEA Grapalat"/>
          <w:b/>
        </w:rPr>
      </w:pPr>
    </w:p>
    <w:p w14:paraId="5386FB8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C6B8051" w14:textId="62C0937B"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0763A6">
        <w:rPr>
          <w:rFonts w:ascii="GHEA Grapalat" w:hAnsi="GHEA Grapalat"/>
          <w:i/>
        </w:rPr>
        <w:t>запрос котировок</w:t>
      </w:r>
      <w:r w:rsidRPr="00B138F3">
        <w:rPr>
          <w:rFonts w:ascii="GHEA Grapalat" w:hAnsi="GHEA Grapalat"/>
          <w:i/>
        </w:rPr>
        <w:br/>
        <w:t xml:space="preserve">под кодом </w:t>
      </w:r>
      <w:r w:rsidR="00FA0D4C">
        <w:rPr>
          <w:rFonts w:ascii="GHEA Grapalat" w:hAnsi="GHEA Grapalat"/>
          <w:i/>
        </w:rPr>
        <w:t></w:t>
      </w:r>
      <w:r w:rsidR="00EA290A">
        <w:rPr>
          <w:rFonts w:ascii="GHEA Grapalat" w:hAnsi="GHEA Grapalat"/>
          <w:i/>
        </w:rPr>
        <w:t>ЦГМ-GHTzDzB-2</w:t>
      </w:r>
      <w:r w:rsidR="00D613F1" w:rsidRPr="00D613F1">
        <w:rPr>
          <w:rFonts w:ascii="GHEA Grapalat" w:hAnsi="GHEA Grapalat"/>
          <w:i/>
        </w:rPr>
        <w:t>6</w:t>
      </w:r>
      <w:r w:rsidR="00EA290A">
        <w:rPr>
          <w:rFonts w:ascii="GHEA Grapalat" w:hAnsi="GHEA Grapalat"/>
          <w:i/>
        </w:rPr>
        <w:t>/0</w:t>
      </w:r>
      <w:r w:rsidR="00D613F1" w:rsidRPr="00D613F1">
        <w:rPr>
          <w:rFonts w:ascii="GHEA Grapalat" w:hAnsi="GHEA Grapalat"/>
          <w:i/>
        </w:rPr>
        <w:t>8</w:t>
      </w:r>
      <w:r w:rsidR="00FA0D4C">
        <w:rPr>
          <w:rFonts w:ascii="GHEA Grapalat" w:hAnsi="GHEA Grapalat"/>
          <w:i/>
        </w:rPr>
        <w:t></w:t>
      </w:r>
    </w:p>
    <w:p w14:paraId="43269850" w14:textId="77777777" w:rsidR="00AF4211" w:rsidRPr="00B138F3" w:rsidRDefault="00AF4211" w:rsidP="000A214C">
      <w:pPr>
        <w:widowControl w:val="0"/>
        <w:spacing w:after="160"/>
        <w:jc w:val="center"/>
        <w:rPr>
          <w:rFonts w:ascii="GHEA Grapalat" w:hAnsi="GHEA Grapalat"/>
          <w:b/>
        </w:rPr>
      </w:pPr>
    </w:p>
    <w:p w14:paraId="3AAE1C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48F6DC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C68362F" w14:textId="77777777" w:rsidTr="000745BE">
        <w:tc>
          <w:tcPr>
            <w:tcW w:w="4786" w:type="dxa"/>
          </w:tcPr>
          <w:p w14:paraId="4D73E72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276A36B"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54F37BB8" w14:textId="77777777" w:rsidR="000A214C" w:rsidRPr="00B138F3" w:rsidRDefault="000A214C" w:rsidP="000A214C">
      <w:pPr>
        <w:widowControl w:val="0"/>
        <w:spacing w:after="160"/>
        <w:rPr>
          <w:rFonts w:ascii="GHEA Grapalat" w:hAnsi="GHEA Grapalat" w:cs="GHEA Grapalat"/>
          <w:b/>
        </w:rPr>
      </w:pPr>
    </w:p>
    <w:p w14:paraId="1BDE291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4DB631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7586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BD925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5A2E89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C2E24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6F47F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___________________</w:t>
      </w:r>
      <w:r w:rsidR="005A1DEE" w:rsidRPr="005A1DEE">
        <w:rPr>
          <w:rFonts w:ascii="GHEA Grapalat" w:hAnsi="GHEA Grapalat"/>
          <w:spacing w:val="-6"/>
        </w:rPr>
        <w:t xml:space="preserve"> </w:t>
      </w:r>
      <w:r w:rsidRPr="00B138F3">
        <w:rPr>
          <w:rFonts w:ascii="GHEA Grapalat" w:hAnsi="GHEA Grapalat"/>
          <w:spacing w:val="-6"/>
        </w:rPr>
        <w:t xml:space="preserve">(далее — Заказчик) </w:t>
      </w:r>
    </w:p>
    <w:p w14:paraId="08295D0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5E1834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776BA3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0D2FEB7" w14:textId="77777777" w:rsidR="000A214C" w:rsidRPr="00B138F3" w:rsidRDefault="000A214C" w:rsidP="000A214C">
      <w:pPr>
        <w:rPr>
          <w:rFonts w:ascii="GHEA Grapalat" w:hAnsi="GHEA Grapalat"/>
        </w:rPr>
      </w:pPr>
      <w:r w:rsidRPr="00B138F3">
        <w:rPr>
          <w:rFonts w:ascii="GHEA Grapalat" w:hAnsi="GHEA Grapalat"/>
        </w:rPr>
        <w:br w:type="page"/>
      </w:r>
    </w:p>
    <w:p w14:paraId="09827C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EC92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7CB92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BD9E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06E61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9716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04C8B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98A1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8429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64302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3C1D5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6E2128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911A5C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51148EB"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03270464"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AE019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23DB95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FCC1B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F9FBEE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E6C6E3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CC8E2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75DF6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087A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36121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3ED89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60777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753D7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7C3D8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61BAE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34C9FE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9FA60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0B23CF3" w14:textId="77777777" w:rsidR="00E070EC" w:rsidRDefault="00632AC2" w:rsidP="00632AC2">
      <w:pPr>
        <w:widowControl w:val="0"/>
        <w:spacing w:after="160"/>
        <w:rPr>
          <w:rFonts w:ascii="GHEA Grapalat" w:hAnsi="GHEA Grapalat"/>
        </w:rPr>
      </w:pPr>
      <w:r w:rsidRPr="00B138F3">
        <w:rPr>
          <w:rFonts w:ascii="GHEA Grapalat" w:hAnsi="GHEA Grapalat"/>
        </w:rPr>
        <w:t xml:space="preserve">День/месяц/год           </w:t>
      </w:r>
    </w:p>
    <w:p w14:paraId="00D93CC7" w14:textId="77777777" w:rsidR="00E070EC" w:rsidRDefault="00E070EC" w:rsidP="00632AC2">
      <w:pPr>
        <w:widowControl w:val="0"/>
        <w:spacing w:after="160"/>
        <w:rPr>
          <w:rFonts w:ascii="GHEA Grapalat" w:hAnsi="GHEA Grapalat"/>
        </w:rPr>
      </w:pPr>
    </w:p>
    <w:p w14:paraId="28FD539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                                                                         </w:t>
      </w:r>
      <w:r w:rsidR="000A214C" w:rsidRPr="00B138F3">
        <w:rPr>
          <w:rFonts w:ascii="GHEA Grapalat" w:hAnsi="GHEA Grapalat"/>
        </w:rPr>
        <w:t>М. П.</w:t>
      </w:r>
    </w:p>
    <w:p w14:paraId="197BC123" w14:textId="77777777" w:rsidR="00BE2572" w:rsidRPr="00B138F3" w:rsidRDefault="00BE2572" w:rsidP="00BE2572">
      <w:pPr>
        <w:widowControl w:val="0"/>
        <w:spacing w:after="160"/>
        <w:jc w:val="center"/>
        <w:rPr>
          <w:rFonts w:ascii="GHEA Grapalat" w:hAnsi="GHEA Grapalat" w:cs="Sylfaen"/>
        </w:rPr>
      </w:pPr>
    </w:p>
    <w:p w14:paraId="3BAD2A6D" w14:textId="77777777" w:rsidR="00E752B6" w:rsidRPr="00E752B6" w:rsidRDefault="00E752B6" w:rsidP="00BE2572">
      <w:pPr>
        <w:rPr>
          <w:rFonts w:ascii="GHEA Grapalat" w:hAnsi="GHEA Grapalat" w:cs="Sylfaen"/>
        </w:rPr>
      </w:pPr>
    </w:p>
    <w:p w14:paraId="7D417D76" w14:textId="77777777" w:rsidR="00E752B6" w:rsidRDefault="00E752B6" w:rsidP="00BE2572">
      <w:pPr>
        <w:rPr>
          <w:rFonts w:ascii="GHEA Grapalat" w:hAnsi="GHEA Grapalat" w:cs="Sylfaen"/>
          <w:lang w:val="hy-AM"/>
        </w:rPr>
      </w:pPr>
    </w:p>
    <w:p w14:paraId="54770290" w14:textId="77777777" w:rsidR="005A1DEE" w:rsidRDefault="005A1DEE" w:rsidP="00BE2572">
      <w:pPr>
        <w:rPr>
          <w:rFonts w:ascii="GHEA Grapalat" w:hAnsi="GHEA Grapalat" w:cs="Sylfaen"/>
          <w:lang w:val="hy-AM"/>
        </w:rPr>
      </w:pPr>
    </w:p>
    <w:p w14:paraId="74AA4153" w14:textId="77777777" w:rsidR="005A1DEE" w:rsidRDefault="005A1DEE" w:rsidP="00BE2572">
      <w:pPr>
        <w:rPr>
          <w:rFonts w:ascii="GHEA Grapalat" w:hAnsi="GHEA Grapalat" w:cs="Sylfaen"/>
          <w:lang w:val="hy-AM"/>
        </w:rPr>
      </w:pPr>
    </w:p>
    <w:p w14:paraId="42990663" w14:textId="77777777" w:rsidR="005A1DEE" w:rsidRDefault="005A1DEE" w:rsidP="00BE2572">
      <w:pPr>
        <w:rPr>
          <w:rFonts w:ascii="GHEA Grapalat" w:hAnsi="GHEA Grapalat" w:cs="Sylfaen"/>
          <w:lang w:val="hy-AM"/>
        </w:rPr>
      </w:pPr>
    </w:p>
    <w:p w14:paraId="0396D9E9" w14:textId="77777777" w:rsidR="005A1DEE" w:rsidRDefault="005A1DEE" w:rsidP="00BE2572">
      <w:pPr>
        <w:rPr>
          <w:rFonts w:ascii="GHEA Grapalat" w:hAnsi="GHEA Grapalat" w:cs="Sylfaen"/>
          <w:lang w:val="hy-AM"/>
        </w:rPr>
      </w:pPr>
    </w:p>
    <w:p w14:paraId="4D32803B" w14:textId="77777777" w:rsidR="005A1DEE" w:rsidRDefault="005A1DEE" w:rsidP="00BE2572">
      <w:pPr>
        <w:rPr>
          <w:rFonts w:ascii="GHEA Grapalat" w:hAnsi="GHEA Grapalat" w:cs="Sylfaen"/>
          <w:lang w:val="hy-AM"/>
        </w:rPr>
      </w:pPr>
    </w:p>
    <w:p w14:paraId="256E474E" w14:textId="77777777" w:rsidR="005A1DEE" w:rsidRDefault="005A1DEE" w:rsidP="00BE2572">
      <w:pPr>
        <w:rPr>
          <w:rFonts w:ascii="GHEA Grapalat" w:hAnsi="GHEA Grapalat" w:cs="Sylfaen"/>
          <w:lang w:val="hy-AM"/>
        </w:rPr>
      </w:pPr>
    </w:p>
    <w:p w14:paraId="12B23615" w14:textId="77777777" w:rsidR="005A1DEE" w:rsidRDefault="005A1DEE" w:rsidP="00BE2572">
      <w:pPr>
        <w:rPr>
          <w:rFonts w:ascii="GHEA Grapalat" w:hAnsi="GHEA Grapalat" w:cs="Sylfaen"/>
          <w:lang w:val="hy-AM"/>
        </w:rPr>
      </w:pPr>
    </w:p>
    <w:p w14:paraId="59D186B0" w14:textId="77777777" w:rsidR="005A1DEE" w:rsidRDefault="005A1DEE" w:rsidP="00BE2572">
      <w:pPr>
        <w:rPr>
          <w:rFonts w:ascii="GHEA Grapalat" w:hAnsi="GHEA Grapalat" w:cs="Sylfaen"/>
          <w:lang w:val="hy-AM"/>
        </w:rPr>
      </w:pPr>
    </w:p>
    <w:p w14:paraId="5628FD94" w14:textId="77777777" w:rsidR="005A1DEE" w:rsidRDefault="005A1DEE" w:rsidP="00BE2572">
      <w:pPr>
        <w:rPr>
          <w:rFonts w:ascii="GHEA Grapalat" w:hAnsi="GHEA Grapalat" w:cs="Sylfaen"/>
          <w:lang w:val="hy-AM"/>
        </w:rPr>
      </w:pPr>
    </w:p>
    <w:p w14:paraId="7D950954" w14:textId="77777777" w:rsidR="005A1DEE" w:rsidRDefault="005A1DEE" w:rsidP="00BE2572">
      <w:pPr>
        <w:rPr>
          <w:rFonts w:ascii="GHEA Grapalat" w:hAnsi="GHEA Grapalat" w:cs="Sylfaen"/>
          <w:lang w:val="hy-AM"/>
        </w:rPr>
      </w:pPr>
    </w:p>
    <w:p w14:paraId="5993D14D" w14:textId="77777777" w:rsidR="005A1DEE" w:rsidRDefault="005A1DEE" w:rsidP="00BE2572">
      <w:pPr>
        <w:rPr>
          <w:rFonts w:ascii="GHEA Grapalat" w:hAnsi="GHEA Grapalat" w:cs="Sylfaen"/>
          <w:lang w:val="hy-AM"/>
        </w:rPr>
      </w:pPr>
    </w:p>
    <w:p w14:paraId="16D1657F" w14:textId="77777777" w:rsidR="005A1DEE" w:rsidRDefault="005A1DEE" w:rsidP="00BE2572">
      <w:pPr>
        <w:rPr>
          <w:rFonts w:ascii="GHEA Grapalat" w:hAnsi="GHEA Grapalat" w:cs="Sylfaen"/>
          <w:lang w:val="hy-AM"/>
        </w:rPr>
      </w:pPr>
    </w:p>
    <w:p w14:paraId="7A2F698A" w14:textId="77777777" w:rsidR="005A1DEE" w:rsidRDefault="005A1DEE" w:rsidP="00BE2572">
      <w:pPr>
        <w:rPr>
          <w:rFonts w:ascii="GHEA Grapalat" w:hAnsi="GHEA Grapalat" w:cs="Sylfaen"/>
          <w:lang w:val="hy-AM"/>
        </w:rPr>
      </w:pPr>
    </w:p>
    <w:p w14:paraId="07F0BA03" w14:textId="77777777" w:rsidR="005A1DEE" w:rsidRDefault="005A1DEE" w:rsidP="00BE2572">
      <w:pPr>
        <w:rPr>
          <w:rFonts w:ascii="GHEA Grapalat" w:hAnsi="GHEA Grapalat" w:cs="Sylfaen"/>
          <w:lang w:val="hy-AM"/>
        </w:rPr>
      </w:pPr>
    </w:p>
    <w:p w14:paraId="391CC7B4" w14:textId="77777777" w:rsidR="005A1DEE" w:rsidRDefault="005A1DEE" w:rsidP="00BE2572">
      <w:pPr>
        <w:rPr>
          <w:rFonts w:ascii="GHEA Grapalat" w:hAnsi="GHEA Grapalat" w:cs="Sylfaen"/>
          <w:lang w:val="hy-AM"/>
        </w:rPr>
      </w:pPr>
    </w:p>
    <w:p w14:paraId="20260A3A" w14:textId="77777777" w:rsidR="005A1DEE" w:rsidRDefault="005A1DEE" w:rsidP="00BE2572">
      <w:pPr>
        <w:rPr>
          <w:rFonts w:ascii="GHEA Grapalat" w:hAnsi="GHEA Grapalat" w:cs="Sylfaen"/>
          <w:lang w:val="hy-AM"/>
        </w:rPr>
      </w:pPr>
    </w:p>
    <w:p w14:paraId="6E6311A2" w14:textId="77777777" w:rsidR="005A1DEE" w:rsidRDefault="005A1DEE" w:rsidP="00BE2572">
      <w:pPr>
        <w:rPr>
          <w:rFonts w:ascii="GHEA Grapalat" w:hAnsi="GHEA Grapalat" w:cs="Sylfaen"/>
          <w:lang w:val="hy-AM"/>
        </w:rPr>
      </w:pPr>
    </w:p>
    <w:p w14:paraId="69A86764" w14:textId="77777777" w:rsidR="005A1DEE" w:rsidRDefault="005A1DEE" w:rsidP="00BE2572">
      <w:pPr>
        <w:rPr>
          <w:rFonts w:ascii="GHEA Grapalat" w:hAnsi="GHEA Grapalat" w:cs="Sylfaen"/>
          <w:lang w:val="hy-AM"/>
        </w:rPr>
      </w:pPr>
    </w:p>
    <w:p w14:paraId="7C9344C3" w14:textId="77777777" w:rsidR="005A1DEE" w:rsidRDefault="005A1DEE" w:rsidP="00BE2572">
      <w:pPr>
        <w:rPr>
          <w:rFonts w:ascii="GHEA Grapalat" w:hAnsi="GHEA Grapalat" w:cs="Sylfaen"/>
          <w:lang w:val="hy-AM"/>
        </w:rPr>
      </w:pPr>
    </w:p>
    <w:p w14:paraId="38C1DA16" w14:textId="77777777" w:rsidR="005A1DEE" w:rsidRDefault="005A1DEE" w:rsidP="00BE2572">
      <w:pPr>
        <w:rPr>
          <w:rFonts w:ascii="GHEA Grapalat" w:hAnsi="GHEA Grapalat" w:cs="Sylfaen"/>
          <w:lang w:val="hy-AM"/>
        </w:rPr>
      </w:pPr>
    </w:p>
    <w:p w14:paraId="7FD85189" w14:textId="77777777" w:rsidR="005A1DEE" w:rsidRDefault="005A1DEE" w:rsidP="00BE2572">
      <w:pPr>
        <w:rPr>
          <w:rFonts w:ascii="GHEA Grapalat" w:hAnsi="GHEA Grapalat" w:cs="Sylfaen"/>
          <w:lang w:val="hy-AM"/>
        </w:rPr>
      </w:pPr>
    </w:p>
    <w:p w14:paraId="28BCE2EA" w14:textId="77777777" w:rsidR="005A1DEE" w:rsidRDefault="005A1DEE" w:rsidP="00BE2572">
      <w:pPr>
        <w:rPr>
          <w:rFonts w:ascii="GHEA Grapalat" w:hAnsi="GHEA Grapalat" w:cs="Sylfaen"/>
          <w:lang w:val="hy-AM"/>
        </w:rPr>
      </w:pPr>
    </w:p>
    <w:p w14:paraId="715A0572" w14:textId="77777777" w:rsidR="005A1DEE" w:rsidRDefault="005A1DEE" w:rsidP="00BE2572">
      <w:pPr>
        <w:rPr>
          <w:rFonts w:ascii="GHEA Grapalat" w:hAnsi="GHEA Grapalat" w:cs="Sylfaen"/>
          <w:lang w:val="hy-AM"/>
        </w:rPr>
      </w:pPr>
    </w:p>
    <w:p w14:paraId="258FC979" w14:textId="77777777" w:rsidR="005A1DEE" w:rsidRDefault="005A1DEE" w:rsidP="00BE2572">
      <w:pPr>
        <w:rPr>
          <w:rFonts w:ascii="GHEA Grapalat" w:hAnsi="GHEA Grapalat" w:cs="Sylfaen"/>
          <w:lang w:val="hy-AM"/>
        </w:rPr>
      </w:pPr>
    </w:p>
    <w:p w14:paraId="1830DF88" w14:textId="77777777" w:rsidR="005A1DEE" w:rsidRDefault="005A1DEE" w:rsidP="00BE2572">
      <w:pPr>
        <w:rPr>
          <w:rFonts w:ascii="GHEA Grapalat" w:hAnsi="GHEA Grapalat" w:cs="Sylfaen"/>
          <w:lang w:val="hy-AM"/>
        </w:rPr>
      </w:pPr>
    </w:p>
    <w:p w14:paraId="25FC1D34" w14:textId="77777777" w:rsidR="005A1DEE" w:rsidRDefault="005A1DEE" w:rsidP="00BE2572">
      <w:pPr>
        <w:rPr>
          <w:rFonts w:ascii="GHEA Grapalat" w:hAnsi="GHEA Grapalat" w:cs="Sylfaen"/>
          <w:lang w:val="hy-AM"/>
        </w:rPr>
      </w:pPr>
    </w:p>
    <w:p w14:paraId="53F92197" w14:textId="77777777" w:rsidR="005A1DEE" w:rsidRDefault="005A1DEE" w:rsidP="00BE2572">
      <w:pPr>
        <w:rPr>
          <w:rFonts w:ascii="GHEA Grapalat" w:hAnsi="GHEA Grapalat" w:cs="Sylfaen"/>
          <w:lang w:val="hy-AM"/>
        </w:rPr>
      </w:pPr>
    </w:p>
    <w:p w14:paraId="178A858F" w14:textId="77777777" w:rsidR="005A1DEE" w:rsidRDefault="005A1DEE" w:rsidP="00BE2572">
      <w:pPr>
        <w:rPr>
          <w:rFonts w:ascii="GHEA Grapalat" w:hAnsi="GHEA Grapalat" w:cs="Sylfaen"/>
          <w:lang w:val="hy-AM"/>
        </w:rPr>
      </w:pPr>
    </w:p>
    <w:p w14:paraId="38328169" w14:textId="77777777" w:rsidR="005A1DEE" w:rsidRDefault="005A1DEE" w:rsidP="00BE2572">
      <w:pPr>
        <w:rPr>
          <w:rFonts w:ascii="GHEA Grapalat" w:hAnsi="GHEA Grapalat" w:cs="Sylfaen"/>
          <w:lang w:val="hy-AM"/>
        </w:rPr>
      </w:pPr>
    </w:p>
    <w:p w14:paraId="049B7769" w14:textId="77777777" w:rsidR="005A1DEE" w:rsidRDefault="005A1DEE" w:rsidP="00BE2572">
      <w:pPr>
        <w:rPr>
          <w:rFonts w:ascii="GHEA Grapalat" w:hAnsi="GHEA Grapalat" w:cs="Sylfaen"/>
          <w:lang w:val="hy-AM"/>
        </w:rPr>
      </w:pPr>
    </w:p>
    <w:p w14:paraId="5B409796" w14:textId="77777777" w:rsidR="005A1DEE" w:rsidRDefault="005A1DEE" w:rsidP="00BE2572">
      <w:pPr>
        <w:rPr>
          <w:rFonts w:ascii="GHEA Grapalat" w:hAnsi="GHEA Grapalat" w:cs="Sylfaen"/>
          <w:lang w:val="hy-AM"/>
        </w:rPr>
      </w:pPr>
    </w:p>
    <w:p w14:paraId="58044848" w14:textId="77777777" w:rsidR="005A1DEE" w:rsidRDefault="005A1DEE" w:rsidP="00BE2572">
      <w:pPr>
        <w:rPr>
          <w:rFonts w:ascii="GHEA Grapalat" w:hAnsi="GHEA Grapalat" w:cs="Sylfaen"/>
          <w:lang w:val="hy-AM"/>
        </w:rPr>
      </w:pPr>
    </w:p>
    <w:p w14:paraId="3755D67C" w14:textId="77777777" w:rsidR="005A1DEE" w:rsidRDefault="005A1DEE" w:rsidP="00BE2572">
      <w:pPr>
        <w:rPr>
          <w:rFonts w:ascii="GHEA Grapalat" w:hAnsi="GHEA Grapalat" w:cs="Sylfaen"/>
          <w:lang w:val="hy-AM"/>
        </w:rPr>
      </w:pPr>
    </w:p>
    <w:p w14:paraId="73123533" w14:textId="77777777" w:rsidR="005A1DEE" w:rsidRDefault="005A1DEE" w:rsidP="00BE2572">
      <w:pPr>
        <w:rPr>
          <w:rFonts w:ascii="GHEA Grapalat" w:hAnsi="GHEA Grapalat" w:cs="Sylfaen"/>
          <w:lang w:val="hy-AM"/>
        </w:rPr>
      </w:pPr>
    </w:p>
    <w:p w14:paraId="1C8FE3C9" w14:textId="77777777" w:rsidR="005A1DEE" w:rsidRDefault="005A1DEE" w:rsidP="00BE2572">
      <w:pPr>
        <w:rPr>
          <w:rFonts w:ascii="GHEA Grapalat" w:hAnsi="GHEA Grapalat" w:cs="Sylfaen"/>
          <w:lang w:val="hy-AM"/>
        </w:rPr>
      </w:pPr>
    </w:p>
    <w:p w14:paraId="57224C0B" w14:textId="77777777" w:rsidR="005A1DEE" w:rsidRDefault="005A1DEE" w:rsidP="00BE2572">
      <w:pPr>
        <w:rPr>
          <w:rFonts w:ascii="GHEA Grapalat" w:hAnsi="GHEA Grapalat" w:cs="Sylfaen"/>
          <w:lang w:val="hy-AM"/>
        </w:rPr>
      </w:pPr>
    </w:p>
    <w:p w14:paraId="59CC1A69" w14:textId="77777777" w:rsidR="005A1DEE" w:rsidRDefault="005A1DEE" w:rsidP="00BE2572">
      <w:pPr>
        <w:rPr>
          <w:rFonts w:ascii="GHEA Grapalat" w:hAnsi="GHEA Grapalat" w:cs="Sylfaen"/>
          <w:lang w:val="hy-AM"/>
        </w:rPr>
      </w:pPr>
    </w:p>
    <w:p w14:paraId="061E14E0" w14:textId="77777777" w:rsidR="005A1DEE" w:rsidRDefault="005A1DEE"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7A102E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F9"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59FEAE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A2667"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31BAA6C"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35D36"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6B0CF23"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5C7D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8A8924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73C7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877AC9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F915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7D2A74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6067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88E4C6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7EA2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24718" w:rsidRPr="00B138F3" w14:paraId="51DD4DA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51541" w14:textId="77777777" w:rsidR="00B24718" w:rsidRPr="00164DC3" w:rsidRDefault="00B24718" w:rsidP="00B24718">
            <w:pPr>
              <w:widowControl w:val="0"/>
              <w:tabs>
                <w:tab w:val="left" w:pos="855"/>
              </w:tabs>
              <w:spacing w:after="160"/>
              <w:ind w:left="360"/>
              <w:rPr>
                <w:rFonts w:ascii="GHEA Grapalat" w:hAnsi="GHEA Grapalat"/>
              </w:rPr>
            </w:pPr>
            <w:r w:rsidRPr="00164DC3">
              <w:rPr>
                <w:rFonts w:ascii="GHEA Grapalat" w:hAnsi="GHEA Grapalat"/>
              </w:rPr>
              <w:t>9.</w:t>
            </w:r>
            <w:r w:rsidRPr="00164DC3">
              <w:rPr>
                <w:rFonts w:ascii="GHEA Grapalat" w:hAnsi="GHEA Grapalat"/>
              </w:rPr>
              <w:tab/>
              <w:t>Наименование, или имя, фамилия бенефициара:</w:t>
            </w:r>
            <w:r>
              <w:rPr>
                <w:rFonts w:ascii="GHEA Grapalat" w:hAnsi="GHEA Grapalat"/>
                <w:sz w:val="20"/>
                <w:szCs w:val="20"/>
              </w:rPr>
              <w:t xml:space="preserve"> ГНО</w:t>
            </w:r>
            <w:r w:rsidRPr="00B63CC3">
              <w:rPr>
                <w:rFonts w:ascii="GHEA Grapalat" w:hAnsi="GHEA Grapalat"/>
                <w:sz w:val="20"/>
                <w:szCs w:val="20"/>
              </w:rPr>
              <w:t xml:space="preserve"> «</w:t>
            </w:r>
            <w:r>
              <w:rPr>
                <w:rFonts w:ascii="GHEA Grapalat" w:hAnsi="GHEA Grapalat"/>
                <w:sz w:val="20"/>
                <w:szCs w:val="20"/>
              </w:rPr>
              <w:t>Центр гидрометеорологии и мониторинга</w:t>
            </w:r>
            <w:r w:rsidRPr="00B63CC3">
              <w:rPr>
                <w:rFonts w:ascii="GHEA Grapalat" w:hAnsi="GHEA Grapalat"/>
                <w:sz w:val="20"/>
                <w:szCs w:val="20"/>
              </w:rPr>
              <w:t>»</w:t>
            </w:r>
          </w:p>
        </w:tc>
      </w:tr>
      <w:tr w:rsidR="00B24718" w:rsidRPr="00B138F3" w14:paraId="3996930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90737" w14:textId="77777777" w:rsidR="00B24718" w:rsidRPr="00164DC3" w:rsidRDefault="00B24718" w:rsidP="00B24718">
            <w:pPr>
              <w:widowControl w:val="0"/>
              <w:tabs>
                <w:tab w:val="left" w:pos="855"/>
              </w:tabs>
              <w:spacing w:after="160"/>
              <w:ind w:left="360"/>
              <w:rPr>
                <w:rFonts w:ascii="GHEA Grapalat" w:hAnsi="GHEA Grapalat"/>
              </w:rPr>
            </w:pPr>
            <w:r w:rsidRPr="00164DC3">
              <w:rPr>
                <w:rFonts w:ascii="GHEA Grapalat" w:hAnsi="GHEA Grapalat"/>
              </w:rPr>
              <w:t>10.</w:t>
            </w:r>
            <w:r w:rsidRPr="00164DC3">
              <w:rPr>
                <w:rFonts w:ascii="GHEA Grapalat" w:hAnsi="GHEA Grapalat"/>
              </w:rPr>
              <w:tab/>
              <w:t>НЗОУ бенефициара (не заполняется)</w:t>
            </w:r>
          </w:p>
        </w:tc>
      </w:tr>
      <w:tr w:rsidR="00B24718" w:rsidRPr="00B138F3" w14:paraId="73F426D3"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29F3F" w14:textId="77777777" w:rsidR="00B24718" w:rsidRPr="00164DC3" w:rsidRDefault="00B24718" w:rsidP="00B24718">
            <w:pPr>
              <w:widowControl w:val="0"/>
              <w:tabs>
                <w:tab w:val="left" w:pos="855"/>
              </w:tabs>
              <w:spacing w:after="160"/>
              <w:ind w:left="360"/>
              <w:rPr>
                <w:rFonts w:ascii="GHEA Grapalat" w:hAnsi="GHEA Grapalat"/>
              </w:rPr>
            </w:pPr>
            <w:r w:rsidRPr="00164DC3">
              <w:rPr>
                <w:rFonts w:ascii="GHEA Grapalat" w:hAnsi="GHEA Grapalat"/>
              </w:rPr>
              <w:t>11.</w:t>
            </w:r>
            <w:r w:rsidRPr="00164DC3">
              <w:rPr>
                <w:rFonts w:ascii="GHEA Grapalat" w:hAnsi="GHEA Grapalat"/>
              </w:rPr>
              <w:tab/>
              <w:t>УНН бенефициара:</w:t>
            </w:r>
            <w:r>
              <w:rPr>
                <w:rFonts w:ascii="GHEA Grapalat" w:hAnsi="GHEA Grapalat" w:cs="Arial"/>
                <w:sz w:val="20"/>
                <w:szCs w:val="20"/>
              </w:rPr>
              <w:t>02825793</w:t>
            </w:r>
          </w:p>
        </w:tc>
      </w:tr>
      <w:tr w:rsidR="00B24718" w:rsidRPr="00B138F3" w14:paraId="3C80375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25EEA" w14:textId="77777777" w:rsidR="00B24718" w:rsidRPr="00164DC3" w:rsidRDefault="00B24718" w:rsidP="00B24718">
            <w:pPr>
              <w:widowControl w:val="0"/>
              <w:tabs>
                <w:tab w:val="left" w:pos="855"/>
              </w:tabs>
              <w:spacing w:after="160"/>
              <w:ind w:left="360"/>
              <w:rPr>
                <w:rFonts w:ascii="GHEA Grapalat" w:hAnsi="GHEA Grapalat"/>
              </w:rPr>
            </w:pPr>
            <w:r w:rsidRPr="00164DC3">
              <w:rPr>
                <w:rFonts w:ascii="GHEA Grapalat" w:hAnsi="GHEA Grapalat"/>
              </w:rPr>
              <w:t>12.</w:t>
            </w:r>
            <w:r w:rsidRPr="00164DC3">
              <w:rPr>
                <w:rFonts w:ascii="GHEA Grapalat" w:hAnsi="GHEA Grapalat"/>
              </w:rPr>
              <w:tab/>
              <w:t>Обслуживающая бенефициара Финансовая организация (банк):</w:t>
            </w:r>
            <w:r w:rsidRPr="005965B4">
              <w:rPr>
                <w:rFonts w:ascii="GHEA Grapalat" w:hAnsi="GHEA Grapalat"/>
              </w:rPr>
              <w:t xml:space="preserve"> Операционный департамент Министерства финансов</w:t>
            </w:r>
          </w:p>
        </w:tc>
      </w:tr>
      <w:tr w:rsidR="00B24718" w:rsidRPr="00B138F3" w14:paraId="1B1C77E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8A41C" w14:textId="77777777" w:rsidR="00B24718" w:rsidRPr="0007321E" w:rsidRDefault="00B24718" w:rsidP="00B24718">
            <w:pPr>
              <w:widowControl w:val="0"/>
              <w:tabs>
                <w:tab w:val="left" w:pos="855"/>
              </w:tabs>
              <w:spacing w:after="160"/>
              <w:ind w:left="360"/>
              <w:rPr>
                <w:rFonts w:ascii="GHEA Grapalat" w:hAnsi="GHEA Grapalat"/>
                <w:lang w:val="en-US"/>
              </w:rPr>
            </w:pPr>
            <w:r w:rsidRPr="00164DC3">
              <w:rPr>
                <w:rFonts w:ascii="GHEA Grapalat" w:hAnsi="GHEA Grapalat"/>
              </w:rPr>
              <w:t>13.</w:t>
            </w:r>
            <w:r w:rsidRPr="00164DC3">
              <w:rPr>
                <w:rFonts w:ascii="GHEA Grapalat" w:hAnsi="GHEA Grapalat"/>
              </w:rPr>
              <w:tab/>
              <w:t>Номер счета бенефициара (сч.№)</w:t>
            </w:r>
            <w:r>
              <w:rPr>
                <w:rFonts w:ascii="GHEA Grapalat" w:hAnsi="GHEA Grapalat"/>
                <w:lang w:val="en-US"/>
              </w:rPr>
              <w:t xml:space="preserve"> </w:t>
            </w:r>
            <w:r w:rsidR="002E6772">
              <w:rPr>
                <w:rFonts w:ascii="GHEA Grapalat" w:hAnsi="GHEA Grapalat" w:cs="Arial"/>
                <w:sz w:val="20"/>
                <w:szCs w:val="20"/>
              </w:rPr>
              <w:t>900018003815</w:t>
            </w:r>
          </w:p>
        </w:tc>
      </w:tr>
      <w:tr w:rsidR="00E752B6" w:rsidRPr="00B138F3" w14:paraId="3D861AB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189F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6D20FB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C172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0D285E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278D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5F4B07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7D8C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1BCC2C8"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722EBC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B37369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C0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E8210DE"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5E440"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4C5A20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ECDCF2B"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8918787" w14:textId="77777777" w:rsidR="00E752B6" w:rsidRPr="00B138F3" w:rsidRDefault="00E752B6" w:rsidP="009216D6">
            <w:pPr>
              <w:widowControl w:val="0"/>
              <w:spacing w:after="160"/>
              <w:rPr>
                <w:rFonts w:ascii="GHEA Grapalat" w:hAnsi="GHEA Grapalat" w:cs="Sylfaen"/>
              </w:rPr>
            </w:pPr>
          </w:p>
          <w:p w14:paraId="120916E5"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01C0024C" w14:textId="77777777" w:rsidR="00E752B6" w:rsidRPr="00B138F3" w:rsidRDefault="00E752B6" w:rsidP="009216D6">
            <w:pPr>
              <w:widowControl w:val="0"/>
              <w:spacing w:after="160"/>
              <w:rPr>
                <w:rFonts w:ascii="GHEA Grapalat" w:hAnsi="GHEA Grapalat" w:cs="Sylfaen"/>
              </w:rPr>
            </w:pPr>
          </w:p>
          <w:p w14:paraId="3E24CC7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4C3D2B0" w14:textId="77777777" w:rsidR="00E752B6" w:rsidRPr="00B138F3" w:rsidRDefault="00E752B6" w:rsidP="009216D6">
            <w:pPr>
              <w:widowControl w:val="0"/>
              <w:spacing w:after="160"/>
              <w:rPr>
                <w:rFonts w:ascii="GHEA Grapalat" w:hAnsi="GHEA Grapalat" w:cs="Sylfaen"/>
              </w:rPr>
            </w:pPr>
          </w:p>
          <w:p w14:paraId="077666EF"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4578CC1"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BFAF38"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DB1A86D" w14:textId="77777777" w:rsidR="00E752B6" w:rsidRPr="00B138F3" w:rsidRDefault="00E752B6" w:rsidP="009216D6">
            <w:pPr>
              <w:widowControl w:val="0"/>
              <w:spacing w:after="160"/>
              <w:rPr>
                <w:rFonts w:ascii="GHEA Grapalat" w:hAnsi="GHEA Grapalat" w:cs="Sylfaen"/>
              </w:rPr>
            </w:pPr>
          </w:p>
          <w:p w14:paraId="7397101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5517942" w14:textId="77777777" w:rsidR="00E752B6" w:rsidRPr="00B138F3" w:rsidRDefault="00E752B6" w:rsidP="009216D6">
            <w:pPr>
              <w:widowControl w:val="0"/>
              <w:spacing w:after="160"/>
              <w:jc w:val="right"/>
              <w:rPr>
                <w:rFonts w:ascii="GHEA Grapalat" w:hAnsi="GHEA Grapalat" w:cs="Tahoma"/>
              </w:rPr>
            </w:pPr>
          </w:p>
          <w:p w14:paraId="21A59B4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9433634" w14:textId="77777777" w:rsidR="00E752B6" w:rsidRPr="00B138F3" w:rsidRDefault="00E752B6" w:rsidP="009216D6">
            <w:pPr>
              <w:widowControl w:val="0"/>
              <w:spacing w:after="160"/>
              <w:rPr>
                <w:rFonts w:ascii="GHEA Grapalat" w:hAnsi="GHEA Grapalat" w:cs="Sylfaen"/>
              </w:rPr>
            </w:pPr>
          </w:p>
          <w:p w14:paraId="52835E4D"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A2A6323"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CE53875"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0B3EBE0" w14:textId="77777777" w:rsidR="00E752B6" w:rsidRPr="00B138F3" w:rsidRDefault="00E752B6" w:rsidP="009216D6">
            <w:pPr>
              <w:widowControl w:val="0"/>
              <w:spacing w:after="160"/>
              <w:rPr>
                <w:rFonts w:ascii="GHEA Grapalat" w:hAnsi="GHEA Grapalat"/>
              </w:rPr>
            </w:pPr>
          </w:p>
          <w:p w14:paraId="116C9E29"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EFC3DB3"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D7C0D8" w14:textId="77777777" w:rsidR="00E752B6" w:rsidRPr="00B138F3" w:rsidRDefault="00E752B6" w:rsidP="009216D6">
            <w:pPr>
              <w:widowControl w:val="0"/>
              <w:spacing w:after="160"/>
              <w:rPr>
                <w:rFonts w:ascii="GHEA Grapalat" w:hAnsi="GHEA Grapalat" w:cs="Tahoma"/>
              </w:rPr>
            </w:pPr>
          </w:p>
          <w:p w14:paraId="590E2B98"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FAB57E3"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B5767FF" w14:textId="77777777" w:rsidR="00E752B6" w:rsidRPr="00B138F3" w:rsidRDefault="00E752B6" w:rsidP="009216D6">
            <w:pPr>
              <w:widowControl w:val="0"/>
              <w:spacing w:after="160"/>
              <w:rPr>
                <w:rFonts w:ascii="GHEA Grapalat" w:hAnsi="GHEA Grapalat" w:cs="Tahoma"/>
              </w:rPr>
            </w:pPr>
          </w:p>
          <w:p w14:paraId="233D74E2"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7B9D460"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F152B48" w14:textId="77777777" w:rsidR="00E752B6" w:rsidRPr="00B138F3" w:rsidRDefault="00E752B6" w:rsidP="009216D6">
            <w:pPr>
              <w:widowControl w:val="0"/>
              <w:spacing w:after="160"/>
              <w:rPr>
                <w:rFonts w:ascii="GHEA Grapalat" w:hAnsi="GHEA Grapalat" w:cs="Arial"/>
              </w:rPr>
            </w:pPr>
          </w:p>
        </w:tc>
      </w:tr>
      <w:tr w:rsidR="00E752B6" w:rsidRPr="00B138F3" w14:paraId="471AD41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72A2AD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B9DD2F" w14:textId="77777777" w:rsidR="00E752B6" w:rsidRPr="00B138F3" w:rsidRDefault="00E752B6" w:rsidP="009216D6">
            <w:pPr>
              <w:widowControl w:val="0"/>
              <w:spacing w:after="160"/>
              <w:rPr>
                <w:rFonts w:ascii="GHEA Grapalat" w:hAnsi="GHEA Grapalat" w:cs="Sylfaen"/>
              </w:rPr>
            </w:pPr>
          </w:p>
          <w:p w14:paraId="206729B8"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B842EC"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7EC31BA" w14:textId="77777777" w:rsidR="00E752B6" w:rsidRPr="00B138F3" w:rsidRDefault="00E752B6" w:rsidP="009216D6">
            <w:pPr>
              <w:widowControl w:val="0"/>
              <w:spacing w:after="160"/>
              <w:rPr>
                <w:rFonts w:ascii="GHEA Grapalat" w:hAnsi="GHEA Grapalat"/>
              </w:rPr>
            </w:pPr>
          </w:p>
          <w:p w14:paraId="2B3C65D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B46ABE0" w14:textId="77777777" w:rsidR="00E752B6" w:rsidRPr="00B138F3" w:rsidRDefault="00E752B6" w:rsidP="00E752B6">
      <w:pPr>
        <w:widowControl w:val="0"/>
        <w:spacing w:after="160"/>
        <w:jc w:val="center"/>
        <w:rPr>
          <w:rFonts w:ascii="GHEA Grapalat" w:hAnsi="GHEA Grapalat" w:cs="Sylfaen"/>
        </w:rPr>
      </w:pPr>
    </w:p>
    <w:p w14:paraId="113C9B73" w14:textId="77777777" w:rsidR="00E752B6" w:rsidRPr="00E752B6" w:rsidRDefault="00E752B6" w:rsidP="00BE2572">
      <w:pPr>
        <w:rPr>
          <w:rFonts w:ascii="GHEA Grapalat" w:hAnsi="GHEA Grapalat" w:cs="Sylfaen"/>
        </w:rPr>
      </w:pPr>
    </w:p>
    <w:p w14:paraId="5D2453FB" w14:textId="77777777" w:rsidR="00E752B6" w:rsidRDefault="00E752B6" w:rsidP="00BE2572">
      <w:pPr>
        <w:rPr>
          <w:rFonts w:ascii="GHEA Grapalat" w:hAnsi="GHEA Grapalat" w:cs="Sylfaen"/>
          <w:lang w:val="hy-AM"/>
        </w:rPr>
      </w:pPr>
    </w:p>
    <w:p w14:paraId="55B6AFC8" w14:textId="77777777" w:rsidR="00E752B6" w:rsidRDefault="00E752B6" w:rsidP="00BE2572">
      <w:pPr>
        <w:rPr>
          <w:rFonts w:ascii="GHEA Grapalat" w:hAnsi="GHEA Grapalat" w:cs="Sylfaen"/>
          <w:lang w:val="hy-AM"/>
        </w:rPr>
      </w:pPr>
    </w:p>
    <w:p w14:paraId="5C825F33" w14:textId="77777777" w:rsidR="00E752B6" w:rsidRDefault="00E752B6" w:rsidP="00BE2572">
      <w:pPr>
        <w:rPr>
          <w:rFonts w:ascii="GHEA Grapalat" w:hAnsi="GHEA Grapalat" w:cs="Sylfaen"/>
          <w:lang w:val="hy-AM"/>
        </w:rPr>
      </w:pPr>
    </w:p>
    <w:p w14:paraId="108B15AD" w14:textId="77777777" w:rsidR="00E752B6" w:rsidRDefault="00E752B6" w:rsidP="00BE2572">
      <w:pPr>
        <w:rPr>
          <w:rFonts w:ascii="GHEA Grapalat" w:hAnsi="GHEA Grapalat" w:cs="Sylfaen"/>
          <w:lang w:val="hy-AM"/>
        </w:rPr>
      </w:pPr>
    </w:p>
    <w:p w14:paraId="42CB41C6" w14:textId="77777777" w:rsidR="00E752B6" w:rsidRDefault="00E752B6" w:rsidP="00BE2572">
      <w:pPr>
        <w:rPr>
          <w:rFonts w:ascii="GHEA Grapalat" w:hAnsi="GHEA Grapalat" w:cs="Sylfaen"/>
          <w:lang w:val="hy-AM"/>
        </w:rPr>
      </w:pPr>
    </w:p>
    <w:p w14:paraId="0AA71E0D" w14:textId="77777777" w:rsidR="00E752B6" w:rsidRDefault="00E752B6" w:rsidP="00BE2572">
      <w:pPr>
        <w:rPr>
          <w:rFonts w:ascii="GHEA Grapalat" w:hAnsi="GHEA Grapalat" w:cs="Sylfaen"/>
          <w:lang w:val="hy-AM"/>
        </w:rPr>
      </w:pPr>
    </w:p>
    <w:p w14:paraId="48389963" w14:textId="77777777" w:rsidR="00E752B6" w:rsidRDefault="00E752B6" w:rsidP="00BE2572">
      <w:pPr>
        <w:rPr>
          <w:rFonts w:ascii="GHEA Grapalat" w:hAnsi="GHEA Grapalat" w:cs="Sylfaen"/>
          <w:lang w:val="hy-AM"/>
        </w:rPr>
      </w:pPr>
    </w:p>
    <w:p w14:paraId="3E613B70" w14:textId="77777777" w:rsidR="00E752B6" w:rsidRDefault="00E752B6" w:rsidP="00BE2572">
      <w:pPr>
        <w:rPr>
          <w:rFonts w:ascii="GHEA Grapalat" w:hAnsi="GHEA Grapalat" w:cs="Sylfaen"/>
          <w:lang w:val="hy-AM"/>
        </w:rPr>
      </w:pPr>
    </w:p>
    <w:p w14:paraId="333214AD" w14:textId="77777777" w:rsidR="00E752B6" w:rsidRDefault="00E752B6" w:rsidP="00BE2572">
      <w:pPr>
        <w:rPr>
          <w:rFonts w:ascii="GHEA Grapalat" w:hAnsi="GHEA Grapalat" w:cs="Sylfaen"/>
          <w:lang w:val="hy-AM"/>
        </w:rPr>
      </w:pPr>
    </w:p>
    <w:p w14:paraId="234FF449" w14:textId="77777777" w:rsidR="00E752B6" w:rsidRDefault="00E752B6" w:rsidP="00BE2572">
      <w:pPr>
        <w:rPr>
          <w:rFonts w:ascii="GHEA Grapalat" w:hAnsi="GHEA Grapalat" w:cs="Sylfaen"/>
          <w:lang w:val="hy-AM"/>
        </w:rPr>
      </w:pPr>
    </w:p>
    <w:p w14:paraId="4D5B5A4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A333C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405446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323188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E4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A7EF4E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386A5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F7E65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F1597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A643A7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23C8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C3B4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C00B9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2DDD4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DCA9BD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09EB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861B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6D777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316CF1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D1445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15C7A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A62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2519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D5457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EB8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BB3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68DCC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992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CD76B0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F311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DC7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EFD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7D7B5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A9E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04B3B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6F98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093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896EE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711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8E9C3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01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2CCFB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D294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E1A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5CA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853F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391E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C50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EBEB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B675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3A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2F5AE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84C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3B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9F10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563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E55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D12F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D065B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85F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245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B471E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676A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E6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F77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1A42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6EC40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D5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A9B7C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A161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653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154C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937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26E0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5E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3A48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05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802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E433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868E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8464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91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79449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CEEF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446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0D9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270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A8329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FC2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A5F0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8131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8D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578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5FA6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6990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D2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1F4E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160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4B2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20A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D6CF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F6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9E1D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DCE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93F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FC15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C44D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C95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BA3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92105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2CE41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34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7FA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161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AF29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73A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C45CA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8653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A46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7E9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6A66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82A20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4C4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2A7A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4DD4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788A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3EF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4867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A44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787F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1A9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4B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629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CB06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E7E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4A5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F394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A9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173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6FFC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CFBA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CD31F"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6FC13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5A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F146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45E9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BF33C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6182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BD80A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1CE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D00C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18C54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32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E32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2A0B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199E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232C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060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151F1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FB42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A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9B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2E53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140D4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04322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C13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4392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EC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DF4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524D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7F4F7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179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BE8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6D92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20B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9F3DB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44E7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79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ABA9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9AA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CADEC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35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AA21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E39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B4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4957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A133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D512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DA4F8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938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F0C90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147A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91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D216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ABECB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71F31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D07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993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F56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6F0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D86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98772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2B75C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F1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7B5C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F9DB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12D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9E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A010F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C5FD6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5E9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F63D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02A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1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8B6A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908C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EECD7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D03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7C0D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2B9E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786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97ED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76BAE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D82D3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49F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B001E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EA75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5E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BEA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9B288" w14:textId="77777777" w:rsidR="00BE2572" w:rsidRPr="00B138F3" w:rsidRDefault="00BE2572" w:rsidP="000745BE">
            <w:pPr>
              <w:widowControl w:val="0"/>
              <w:spacing w:after="120"/>
              <w:jc w:val="center"/>
              <w:rPr>
                <w:rFonts w:ascii="GHEA Grapalat" w:hAnsi="GHEA Grapalat"/>
                <w:sz w:val="18"/>
                <w:szCs w:val="18"/>
              </w:rPr>
            </w:pPr>
          </w:p>
        </w:tc>
      </w:tr>
    </w:tbl>
    <w:p w14:paraId="6EFB1214" w14:textId="77777777" w:rsidR="00BE2572" w:rsidRPr="00B138F3" w:rsidRDefault="00BE2572" w:rsidP="00BE2572">
      <w:pPr>
        <w:widowControl w:val="0"/>
        <w:spacing w:after="160"/>
        <w:ind w:left="567" w:right="565"/>
        <w:jc w:val="center"/>
        <w:rPr>
          <w:rFonts w:ascii="GHEA Grapalat" w:hAnsi="GHEA Grapalat"/>
          <w:b/>
        </w:rPr>
      </w:pPr>
    </w:p>
    <w:p w14:paraId="30F17025" w14:textId="77777777" w:rsidR="00BE2572" w:rsidRPr="00B138F3" w:rsidRDefault="00BE2572" w:rsidP="00BE2572">
      <w:pPr>
        <w:widowControl w:val="0"/>
        <w:spacing w:after="160"/>
        <w:ind w:left="567" w:right="565"/>
        <w:jc w:val="center"/>
        <w:rPr>
          <w:rFonts w:ascii="GHEA Grapalat" w:hAnsi="GHEA Grapalat"/>
          <w:b/>
        </w:rPr>
      </w:pPr>
    </w:p>
    <w:p w14:paraId="3967FE0E" w14:textId="77777777" w:rsidR="00BE2572" w:rsidRPr="00B138F3" w:rsidRDefault="00BE2572" w:rsidP="00BE2572">
      <w:pPr>
        <w:widowControl w:val="0"/>
        <w:spacing w:after="160"/>
        <w:ind w:left="567" w:right="565"/>
        <w:jc w:val="center"/>
        <w:rPr>
          <w:rFonts w:ascii="GHEA Grapalat" w:hAnsi="GHEA Grapalat"/>
          <w:b/>
        </w:rPr>
      </w:pPr>
    </w:p>
    <w:p w14:paraId="658A24EB" w14:textId="77777777" w:rsidR="00BE2572" w:rsidRPr="00B138F3" w:rsidRDefault="00BE2572" w:rsidP="00BE2572">
      <w:pPr>
        <w:widowControl w:val="0"/>
        <w:spacing w:after="160"/>
        <w:ind w:left="567" w:right="565"/>
        <w:jc w:val="center"/>
        <w:rPr>
          <w:rFonts w:ascii="GHEA Grapalat" w:hAnsi="GHEA Grapalat"/>
          <w:b/>
        </w:rPr>
      </w:pPr>
    </w:p>
    <w:p w14:paraId="7FB7304C" w14:textId="77777777" w:rsidR="00BE2572" w:rsidRPr="00B138F3" w:rsidRDefault="00BE2572" w:rsidP="00BE2572">
      <w:pPr>
        <w:widowControl w:val="0"/>
        <w:spacing w:after="160"/>
        <w:ind w:left="567" w:right="565"/>
        <w:jc w:val="center"/>
        <w:rPr>
          <w:rFonts w:ascii="GHEA Grapalat" w:hAnsi="GHEA Grapalat"/>
          <w:b/>
        </w:rPr>
      </w:pPr>
    </w:p>
    <w:p w14:paraId="31C4C726" w14:textId="77777777" w:rsidR="00BE2572" w:rsidRPr="00B138F3" w:rsidRDefault="00BE2572" w:rsidP="00BE2572">
      <w:pPr>
        <w:widowControl w:val="0"/>
        <w:spacing w:after="160"/>
        <w:ind w:left="567" w:right="565"/>
        <w:jc w:val="center"/>
        <w:rPr>
          <w:rFonts w:ascii="GHEA Grapalat" w:hAnsi="GHEA Grapalat"/>
          <w:b/>
        </w:rPr>
      </w:pPr>
    </w:p>
    <w:p w14:paraId="6518DA3D" w14:textId="77777777" w:rsidR="00BE2572" w:rsidRPr="00B138F3" w:rsidRDefault="00BE2572" w:rsidP="00BE2572">
      <w:pPr>
        <w:widowControl w:val="0"/>
        <w:spacing w:after="160"/>
        <w:ind w:left="567" w:right="565"/>
        <w:jc w:val="center"/>
        <w:rPr>
          <w:rFonts w:ascii="GHEA Grapalat" w:hAnsi="GHEA Grapalat"/>
          <w:b/>
        </w:rPr>
      </w:pPr>
    </w:p>
    <w:p w14:paraId="05794369" w14:textId="77777777" w:rsidR="00BE2572" w:rsidRPr="00B138F3" w:rsidRDefault="00BE2572" w:rsidP="00BE2572">
      <w:pPr>
        <w:widowControl w:val="0"/>
        <w:spacing w:after="160"/>
        <w:ind w:left="567" w:right="565"/>
        <w:jc w:val="center"/>
        <w:rPr>
          <w:rFonts w:ascii="GHEA Grapalat" w:hAnsi="GHEA Grapalat"/>
          <w:b/>
        </w:rPr>
      </w:pPr>
    </w:p>
    <w:p w14:paraId="181BC02E" w14:textId="77777777" w:rsidR="00BE2572" w:rsidRPr="00B138F3" w:rsidRDefault="00BE2572" w:rsidP="00BE2572">
      <w:pPr>
        <w:widowControl w:val="0"/>
        <w:spacing w:after="160"/>
        <w:ind w:left="567" w:right="565"/>
        <w:jc w:val="center"/>
        <w:rPr>
          <w:rFonts w:ascii="GHEA Grapalat" w:hAnsi="GHEA Grapalat"/>
          <w:b/>
        </w:rPr>
      </w:pPr>
    </w:p>
    <w:p w14:paraId="7BA85E8D" w14:textId="77777777" w:rsidR="00BE2572" w:rsidRPr="00B138F3" w:rsidRDefault="00BE2572" w:rsidP="00BE2572">
      <w:pPr>
        <w:widowControl w:val="0"/>
        <w:spacing w:after="160"/>
        <w:ind w:left="567" w:right="565"/>
        <w:jc w:val="center"/>
        <w:rPr>
          <w:rFonts w:ascii="GHEA Grapalat" w:hAnsi="GHEA Grapalat"/>
          <w:b/>
        </w:rPr>
      </w:pPr>
    </w:p>
    <w:p w14:paraId="0540501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F4E6359" w14:textId="77777777" w:rsidR="003B2F27" w:rsidRPr="006F1605" w:rsidRDefault="00131F0B" w:rsidP="00B24718">
      <w:pPr>
        <w:widowControl w:val="0"/>
        <w:spacing w:after="160"/>
        <w:ind w:firstLine="567"/>
        <w:jc w:val="right"/>
        <w:rPr>
          <w:rFonts w:ascii="GHEA Grapalat" w:hAnsi="GHEA Grapalat" w:cs="Sylfaen"/>
          <w:b/>
        </w:rPr>
      </w:pPr>
      <w:r>
        <w:rPr>
          <w:rFonts w:ascii="GHEA Grapalat" w:hAnsi="GHEA Grapalat"/>
          <w:b/>
        </w:rPr>
        <w:lastRenderedPageBreak/>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4D45F5A5" w14:textId="77777777"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763A6">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EC453C">
        <w:rPr>
          <w:rFonts w:ascii="GHEA Grapalat" w:hAnsi="GHEA Grapalat"/>
          <w:b/>
          <w:sz w:val="24"/>
          <w:szCs w:val="24"/>
        </w:rPr>
        <w:t></w:t>
      </w:r>
      <w:r w:rsidR="00EA290A">
        <w:rPr>
          <w:rFonts w:ascii="GHEA Grapalat" w:hAnsi="GHEA Grapalat"/>
          <w:b/>
          <w:sz w:val="24"/>
          <w:szCs w:val="24"/>
        </w:rPr>
        <w:t>ЦГМ-GHTzDzB-24/05</w:t>
      </w:r>
      <w:r w:rsidR="00EC453C">
        <w:rPr>
          <w:rFonts w:ascii="GHEA Grapalat" w:hAnsi="GHEA Grapalat"/>
          <w:b/>
          <w:sz w:val="24"/>
          <w:szCs w:val="24"/>
        </w:rPr>
        <w:t></w:t>
      </w:r>
    </w:p>
    <w:p w14:paraId="0FED8A25" w14:textId="77777777" w:rsidR="003B2F27" w:rsidRPr="00AD29CE" w:rsidRDefault="003B2F27" w:rsidP="003B2F27">
      <w:pPr>
        <w:widowControl w:val="0"/>
        <w:spacing w:after="160" w:line="360" w:lineRule="auto"/>
        <w:jc w:val="right"/>
        <w:rPr>
          <w:rFonts w:ascii="GHEA Grapalat" w:hAnsi="GHEA Grapalat"/>
          <w:i/>
        </w:rPr>
      </w:pPr>
    </w:p>
    <w:p w14:paraId="26D960B2"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w:t>
      </w:r>
      <w:r w:rsidR="001D2C19" w:rsidRPr="00936B04">
        <w:rPr>
          <w:rFonts w:ascii="GHEA Grapalat" w:hAnsi="GHEA Grapalat"/>
          <w:b/>
        </w:rPr>
        <w:t xml:space="preserve">ПРЕДОСТАВЛЕНИЕ </w:t>
      </w:r>
      <w:r w:rsidR="00EA290A">
        <w:rPr>
          <w:rFonts w:ascii="GHEA Grapalat" w:hAnsi="GHEA Grapalat"/>
          <w:b/>
        </w:rPr>
        <w:t xml:space="preserve">РЕМОНТ АВТОМОБИЛЕЙ </w:t>
      </w:r>
      <w:r w:rsidR="001D2C19" w:rsidRPr="00936B04">
        <w:rPr>
          <w:rFonts w:ascii="GHEA Grapalat" w:hAnsi="GHEA Grapalat"/>
          <w:b/>
        </w:rPr>
        <w:t xml:space="preserve"> </w:t>
      </w:r>
      <w:r w:rsidRPr="00936B04">
        <w:rPr>
          <w:rFonts w:ascii="GHEA Grapalat" w:hAnsi="GHEA Grapalat"/>
          <w:b/>
        </w:rPr>
        <w:t xml:space="preserve">ДЛЯ НУЖД ГОСУДАРСТВА </w:t>
      </w:r>
    </w:p>
    <w:p w14:paraId="7C5F496D" w14:textId="32F9E723" w:rsidR="003B2F27" w:rsidRPr="00D613F1"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EA290A">
        <w:rPr>
          <w:rFonts w:ascii="GHEA Grapalat" w:hAnsi="GHEA Grapalat"/>
          <w:b/>
        </w:rPr>
        <w:t>ЦГМ-GHTzDzB-2</w:t>
      </w:r>
      <w:r w:rsidR="00D613F1">
        <w:rPr>
          <w:rFonts w:ascii="GHEA Grapalat" w:hAnsi="GHEA Grapalat"/>
          <w:b/>
          <w:lang w:val="en-US"/>
        </w:rPr>
        <w:t>6</w:t>
      </w:r>
      <w:r w:rsidR="00EA290A">
        <w:rPr>
          <w:rFonts w:ascii="GHEA Grapalat" w:hAnsi="GHEA Grapalat"/>
          <w:b/>
        </w:rPr>
        <w:t>/0</w:t>
      </w:r>
      <w:r w:rsidR="00D613F1">
        <w:rPr>
          <w:rFonts w:ascii="GHEA Grapalat" w:hAnsi="GHEA Grapalat"/>
          <w:b/>
          <w:lang w:val="en-US"/>
        </w:rPr>
        <w:t>8</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14:paraId="54CE3543" w14:textId="77777777" w:rsidTr="005B7138">
        <w:tc>
          <w:tcPr>
            <w:tcW w:w="4643" w:type="dxa"/>
          </w:tcPr>
          <w:p w14:paraId="6E90E6B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1D2C19">
              <w:rPr>
                <w:rFonts w:ascii="GHEA Grapalat" w:hAnsi="GHEA Grapalat"/>
                <w:lang w:val="en-US"/>
              </w:rPr>
              <w:t xml:space="preserve"> </w:t>
            </w:r>
            <w:proofErr w:type="spellStart"/>
            <w:r w:rsidR="001D2C19">
              <w:rPr>
                <w:rFonts w:ascii="GHEA Grapalat" w:hAnsi="GHEA Grapalat"/>
                <w:lang w:val="en-US"/>
              </w:rPr>
              <w:t>Ереван</w:t>
            </w:r>
            <w:proofErr w:type="spellEnd"/>
          </w:p>
        </w:tc>
        <w:tc>
          <w:tcPr>
            <w:tcW w:w="4644" w:type="dxa"/>
          </w:tcPr>
          <w:p w14:paraId="47EFC7BB"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DE2D80"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37843907" w14:textId="77777777" w:rsidR="003B2F27" w:rsidRPr="00AD29CE" w:rsidRDefault="00A502EF" w:rsidP="003B2F27">
      <w:pPr>
        <w:widowControl w:val="0"/>
        <w:spacing w:after="160" w:line="336" w:lineRule="auto"/>
        <w:jc w:val="both"/>
        <w:rPr>
          <w:rFonts w:ascii="GHEA Grapalat" w:hAnsi="GHEA Grapalat"/>
        </w:rPr>
      </w:pPr>
      <w:r>
        <w:rPr>
          <w:rFonts w:ascii="GHEA Grapalat" w:hAnsi="GHEA Grapalat" w:cs="Arial"/>
          <w:color w:val="000000"/>
          <w:lang w:val="af-ZA" w:bidi="ar-SA"/>
        </w:rPr>
        <w:t xml:space="preserve">  </w:t>
      </w:r>
      <w:r w:rsidR="00B24718">
        <w:rPr>
          <w:rFonts w:ascii="GHEA Grapalat" w:hAnsi="GHEA Grapalat" w:cs="Arial"/>
          <w:color w:val="000000"/>
          <w:lang w:val="af-ZA" w:bidi="ar-SA"/>
        </w:rPr>
        <w:t>ГНО</w:t>
      </w:r>
      <w:r w:rsidR="00B24718" w:rsidRPr="0090515B">
        <w:rPr>
          <w:rFonts w:ascii="GHEA Grapalat" w:hAnsi="GHEA Grapalat" w:cs="Arial"/>
          <w:color w:val="000000"/>
          <w:lang w:val="af-ZA" w:bidi="ar-SA"/>
        </w:rPr>
        <w:t xml:space="preserve"> «</w:t>
      </w:r>
      <w:r w:rsidR="00B24718">
        <w:rPr>
          <w:rFonts w:ascii="GHEA Grapalat" w:hAnsi="GHEA Grapalat" w:cs="Arial"/>
          <w:color w:val="000000"/>
          <w:lang w:val="af-ZA" w:bidi="ar-SA"/>
        </w:rPr>
        <w:t>Центр гидрометеорологии и мониторинга</w:t>
      </w:r>
      <w:r w:rsidR="00B24718" w:rsidRPr="0090515B">
        <w:rPr>
          <w:rFonts w:ascii="GHEA Grapalat" w:hAnsi="GHEA Grapalat" w:cs="Arial"/>
          <w:color w:val="000000"/>
          <w:lang w:val="af-ZA" w:bidi="ar-SA"/>
        </w:rPr>
        <w:t>»</w:t>
      </w:r>
      <w:r w:rsidR="00B24718" w:rsidRPr="00B05B10">
        <w:rPr>
          <w:rFonts w:ascii="GHEA Grapalat" w:hAnsi="GHEA Grapalat"/>
        </w:rPr>
        <w:t xml:space="preserve">, в лице </w:t>
      </w:r>
      <w:r w:rsidR="00B24718" w:rsidRPr="003326AF">
        <w:rPr>
          <w:rFonts w:ascii="GHEA Grapalat" w:hAnsi="GHEA Grapalat"/>
        </w:rPr>
        <w:t>и</w:t>
      </w:r>
      <w:r w:rsidR="00B24718" w:rsidRPr="00CB0559">
        <w:rPr>
          <w:rFonts w:ascii="GHEA Grapalat" w:hAnsi="GHEA Grapalat"/>
        </w:rPr>
        <w:t>.о. директора</w:t>
      </w:r>
      <w:r w:rsidR="00B24718" w:rsidRPr="003326AF">
        <w:rPr>
          <w:rFonts w:ascii="GHEA Grapalat" w:hAnsi="GHEA Grapalat"/>
        </w:rPr>
        <w:t xml:space="preserve"> Л.Азизяна</w:t>
      </w:r>
      <w:r w:rsidR="00B24718" w:rsidRPr="00B05B10">
        <w:rPr>
          <w:rFonts w:ascii="GHEA Grapalat" w:hAnsi="GHEA Grapalat"/>
        </w:rPr>
        <w:t xml:space="preserve">, действующего на основании устава </w:t>
      </w:r>
      <w:r w:rsidR="00B24718">
        <w:rPr>
          <w:rFonts w:ascii="GHEA Grapalat" w:hAnsi="GHEA Grapalat"/>
        </w:rPr>
        <w:t>организаци</w:t>
      </w:r>
      <w:r w:rsidR="00B24718" w:rsidRPr="00CB0559">
        <w:rPr>
          <w:rFonts w:ascii="GHEA Grapalat" w:hAnsi="GHEA Grapalat"/>
        </w:rPr>
        <w:t>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68C9DDA" w14:textId="77777777" w:rsidR="003B2F27" w:rsidRPr="00AD29CE" w:rsidRDefault="003B2F27" w:rsidP="003B2F27">
      <w:pPr>
        <w:widowControl w:val="0"/>
        <w:spacing w:after="120"/>
        <w:jc w:val="both"/>
        <w:rPr>
          <w:rFonts w:ascii="GHEA Grapalat" w:hAnsi="GHEA Grapalat"/>
          <w:i/>
        </w:rPr>
      </w:pPr>
    </w:p>
    <w:p w14:paraId="3B90AC0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8238D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r w:rsidR="007C7A84" w:rsidRPr="00AD29CE">
        <w:rPr>
          <w:rFonts w:ascii="GHEA Grapalat" w:hAnsi="GHEA Grapalat"/>
        </w:rPr>
        <w:t xml:space="preserve">предоставлению </w:t>
      </w:r>
      <w:r w:rsidR="00EA290A">
        <w:rPr>
          <w:rFonts w:ascii="GHEA Grapalat" w:hAnsi="GHEA Grapalat"/>
        </w:rPr>
        <w:t xml:space="preserve">Ремонт автомобилей </w:t>
      </w:r>
      <w:r w:rsidR="007C7A84" w:rsidRPr="00AD29CE">
        <w:rPr>
          <w:rFonts w:ascii="GHEA Grapalat" w:hAnsi="GHEA Grapalat"/>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6ED2B3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139F5AE3" w14:textId="77777777" w:rsidR="003B2F27" w:rsidRDefault="003B2F27" w:rsidP="003B2F27">
      <w:pPr>
        <w:rPr>
          <w:rFonts w:ascii="GHEA Grapalat" w:hAnsi="GHEA Grapalat" w:cs="Sylfaen"/>
        </w:rPr>
      </w:pPr>
      <w:r>
        <w:rPr>
          <w:rFonts w:ascii="GHEA Grapalat" w:hAnsi="GHEA Grapalat" w:cs="Sylfaen"/>
        </w:rPr>
        <w:br w:type="page"/>
      </w:r>
    </w:p>
    <w:p w14:paraId="636E66A4"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1D6499E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77174E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69ECC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513BF37"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19B853C"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65329F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F7E848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3B03DE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B43026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4C1359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330BBF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5FA7C6B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27F98C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15B2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F5BDA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41DF711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4032D7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8F4167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70E5361"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BA1982B"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73794D" w:rsidRPr="0073794D">
        <w:rPr>
          <w:rFonts w:ascii="GHEA Grapalat" w:hAnsi="GHEA Grapalat"/>
        </w:rPr>
        <w:t xml:space="preserve">два </w:t>
      </w:r>
      <w:r>
        <w:rPr>
          <w:rFonts w:ascii="GHEA Grapalat" w:hAnsi="GHEA Grapalat"/>
        </w:rPr>
        <w:t xml:space="preserve">экземпляр акта сдачи-приемки (Приложение № 3). </w:t>
      </w:r>
    </w:p>
    <w:p w14:paraId="51575AA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1F3C7E0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EBB741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8623E6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5C009C01"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E6DC11C" w14:textId="77777777" w:rsidR="0034272D" w:rsidRDefault="0034272D" w:rsidP="003B2F27">
      <w:pPr>
        <w:widowControl w:val="0"/>
        <w:spacing w:after="160" w:line="336" w:lineRule="auto"/>
        <w:jc w:val="center"/>
        <w:rPr>
          <w:rFonts w:ascii="GHEA Grapalat" w:hAnsi="GHEA Grapalat"/>
          <w:b/>
        </w:rPr>
      </w:pPr>
    </w:p>
    <w:p w14:paraId="7396147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F9C8D3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6"/>
        <w:t>17</w:t>
      </w:r>
      <w:r>
        <w:rPr>
          <w:rFonts w:ascii="GHEA Grapalat" w:hAnsi="GHEA Grapalat"/>
        </w:rPr>
        <w:t>.</w:t>
      </w:r>
    </w:p>
    <w:p w14:paraId="13E1A13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1F1891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A257C0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w:t>
      </w:r>
      <w:r w:rsidRPr="00AD29CE">
        <w:rPr>
          <w:rFonts w:ascii="GHEA Grapalat" w:hAnsi="GHEA Grapalat"/>
        </w:rPr>
        <w:lastRenderedPageBreak/>
        <w:t xml:space="preserve">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4B14846B"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6D28CF37"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51A262B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DB222D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5F0089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487862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E32E142"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14:paraId="10F87F51" w14:textId="77777777" w:rsidR="003B2F27" w:rsidRPr="00AD29CE" w:rsidRDefault="003B2F27" w:rsidP="003B2F27">
      <w:pPr>
        <w:widowControl w:val="0"/>
        <w:spacing w:after="160" w:line="360" w:lineRule="auto"/>
        <w:ind w:firstLine="720"/>
        <w:jc w:val="center"/>
        <w:rPr>
          <w:rFonts w:ascii="GHEA Grapalat" w:hAnsi="GHEA Grapalat" w:cs="Sylfaen"/>
        </w:rPr>
      </w:pPr>
    </w:p>
    <w:p w14:paraId="2838EDD7" w14:textId="77777777" w:rsidR="00D932B2" w:rsidRDefault="00D932B2">
      <w:pPr>
        <w:rPr>
          <w:rFonts w:ascii="GHEA Grapalat" w:hAnsi="GHEA Grapalat"/>
          <w:b/>
        </w:rPr>
      </w:pPr>
      <w:r>
        <w:rPr>
          <w:rFonts w:ascii="GHEA Grapalat" w:hAnsi="GHEA Grapalat"/>
          <w:b/>
        </w:rPr>
        <w:br w:type="page"/>
      </w:r>
    </w:p>
    <w:p w14:paraId="2B09196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1720B5D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ED247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7"/>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09CD2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B52DFE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56546E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95F35B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49D51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3242EA14" w14:textId="77777777" w:rsidR="003B2F27" w:rsidRPr="00AD29CE" w:rsidRDefault="003B2F27" w:rsidP="003B2F27">
      <w:pPr>
        <w:widowControl w:val="0"/>
        <w:spacing w:after="160" w:line="360" w:lineRule="auto"/>
        <w:ind w:firstLine="720"/>
        <w:jc w:val="center"/>
        <w:rPr>
          <w:rFonts w:ascii="GHEA Grapalat" w:hAnsi="GHEA Grapalat" w:cs="Sylfaen"/>
        </w:rPr>
      </w:pPr>
    </w:p>
    <w:p w14:paraId="4C1AD5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C77167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FA4AA7E" w14:textId="77777777" w:rsidR="0043443E" w:rsidRPr="00E661BE" w:rsidRDefault="0043443E" w:rsidP="00810966">
      <w:pPr>
        <w:jc w:val="center"/>
        <w:rPr>
          <w:rFonts w:ascii="GHEA Grapalat" w:hAnsi="GHEA Grapalat"/>
          <w:b/>
        </w:rPr>
      </w:pPr>
    </w:p>
    <w:p w14:paraId="2B2D7B84"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0AE84555" w14:textId="77777777" w:rsidR="0043443E" w:rsidRPr="00E661BE" w:rsidRDefault="0043443E" w:rsidP="00810966">
      <w:pPr>
        <w:jc w:val="center"/>
        <w:rPr>
          <w:rFonts w:ascii="GHEA Grapalat" w:hAnsi="GHEA Grapalat" w:cs="Sylfaen"/>
          <w:b/>
        </w:rPr>
      </w:pPr>
    </w:p>
    <w:p w14:paraId="0BB8813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04191F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E8A788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w:t>
      </w:r>
      <w:r w:rsidRPr="00844C3A">
        <w:rPr>
          <w:rFonts w:ascii="GHEA Grapalat" w:hAnsi="GHEA Grapalat"/>
          <w:spacing w:val="-4"/>
        </w:rPr>
        <w:lastRenderedPageBreak/>
        <w:t>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13F39F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19FD84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C38047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0F19D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A5E850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7221B3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27AACE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8"/>
        <w:t>22</w:t>
      </w:r>
      <w:r w:rsidRPr="00AD29CE">
        <w:rPr>
          <w:rFonts w:ascii="GHEA Grapalat" w:hAnsi="GHEA Grapalat"/>
        </w:rPr>
        <w:t>.</w:t>
      </w:r>
    </w:p>
    <w:p w14:paraId="3747DBE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9"/>
        <w:t>23</w:t>
      </w:r>
      <w:r w:rsidRPr="00AD29CE">
        <w:rPr>
          <w:rFonts w:ascii="GHEA Grapalat" w:hAnsi="GHEA Grapalat"/>
        </w:rPr>
        <w:t>.</w:t>
      </w:r>
    </w:p>
    <w:p w14:paraId="5ACD144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8FB7F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91663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AD29CE">
        <w:rPr>
          <w:rFonts w:ascii="GHEA Grapalat" w:hAnsi="GHEA Grapalat"/>
        </w:rPr>
        <w:lastRenderedPageBreak/>
        <w:t>сделками, и за них ответственен Исполнитель.</w:t>
      </w:r>
    </w:p>
    <w:p w14:paraId="410AD32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754299B"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2CD0B5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1F3979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AE5BD23"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lastRenderedPageBreak/>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A95EA9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A86E121" w14:textId="77777777" w:rsidTr="005B7138">
        <w:trPr>
          <w:jc w:val="center"/>
        </w:trPr>
        <w:tc>
          <w:tcPr>
            <w:tcW w:w="4536" w:type="dxa"/>
          </w:tcPr>
          <w:p w14:paraId="44566F76" w14:textId="77777777" w:rsidR="003B2F2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2FEE752" w14:textId="77777777" w:rsidR="003F660D" w:rsidRDefault="003F660D" w:rsidP="005B7138">
            <w:pPr>
              <w:widowControl w:val="0"/>
              <w:spacing w:after="160" w:line="360" w:lineRule="auto"/>
              <w:jc w:val="center"/>
              <w:rPr>
                <w:rFonts w:ascii="GHEA Grapalat" w:hAnsi="GHEA Grapalat"/>
                <w:b/>
              </w:rPr>
            </w:pPr>
          </w:p>
          <w:p w14:paraId="47FD0C61" w14:textId="77777777" w:rsidR="003F660D" w:rsidRPr="00AD29CE" w:rsidRDefault="003F660D" w:rsidP="005B7138">
            <w:pPr>
              <w:widowControl w:val="0"/>
              <w:spacing w:after="160" w:line="360" w:lineRule="auto"/>
              <w:jc w:val="center"/>
              <w:rPr>
                <w:rFonts w:ascii="GHEA Grapalat" w:hAnsi="GHEA Grapalat"/>
                <w:b/>
              </w:rPr>
            </w:pPr>
          </w:p>
          <w:p w14:paraId="51D0CC0A"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2307D9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94DE6AA" w14:textId="77777777" w:rsidR="003B2F27" w:rsidRDefault="003B2F27" w:rsidP="005B7138">
            <w:pPr>
              <w:widowControl w:val="0"/>
              <w:spacing w:after="160" w:line="360" w:lineRule="auto"/>
              <w:jc w:val="center"/>
              <w:rPr>
                <w:rFonts w:ascii="GHEA Grapalat" w:hAnsi="GHEA Grapalat"/>
                <w:lang w:val="en-US"/>
              </w:rPr>
            </w:pPr>
          </w:p>
          <w:p w14:paraId="2C96CA1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FD2E4DD" w14:textId="77777777" w:rsidR="003B2F27"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8A2C156" w14:textId="77777777" w:rsidR="003F660D" w:rsidRDefault="003F660D" w:rsidP="005B7138">
            <w:pPr>
              <w:widowControl w:val="0"/>
              <w:spacing w:after="160" w:line="360" w:lineRule="auto"/>
              <w:jc w:val="center"/>
              <w:rPr>
                <w:rFonts w:ascii="GHEA Grapalat" w:hAnsi="GHEA Grapalat"/>
                <w:b/>
              </w:rPr>
            </w:pPr>
          </w:p>
          <w:p w14:paraId="26DFCBEC" w14:textId="77777777" w:rsidR="003F660D" w:rsidRPr="00AD29CE" w:rsidRDefault="003F660D" w:rsidP="005B7138">
            <w:pPr>
              <w:widowControl w:val="0"/>
              <w:spacing w:after="160" w:line="360" w:lineRule="auto"/>
              <w:jc w:val="center"/>
              <w:rPr>
                <w:rFonts w:ascii="GHEA Grapalat" w:hAnsi="GHEA Grapalat"/>
                <w:b/>
              </w:rPr>
            </w:pPr>
          </w:p>
          <w:p w14:paraId="729EE1B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4471B0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6E4AFB0" w14:textId="77777777" w:rsidR="003B2F27" w:rsidRDefault="003B2F27" w:rsidP="005B7138">
            <w:pPr>
              <w:widowControl w:val="0"/>
              <w:spacing w:after="160" w:line="360" w:lineRule="auto"/>
              <w:jc w:val="center"/>
              <w:rPr>
                <w:rFonts w:ascii="GHEA Grapalat" w:hAnsi="GHEA Grapalat"/>
                <w:lang w:val="en-US"/>
              </w:rPr>
            </w:pPr>
          </w:p>
          <w:p w14:paraId="4E34CC1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377871C" w14:textId="77777777" w:rsidR="003B2F27" w:rsidRPr="00AD29CE" w:rsidRDefault="003B2F27" w:rsidP="003B2F27">
      <w:pPr>
        <w:widowControl w:val="0"/>
        <w:spacing w:after="160" w:line="360" w:lineRule="auto"/>
        <w:ind w:firstLine="709"/>
        <w:jc w:val="center"/>
        <w:rPr>
          <w:rFonts w:ascii="GHEA Grapalat" w:hAnsi="GHEA Grapalat"/>
          <w:b/>
        </w:rPr>
      </w:pPr>
    </w:p>
    <w:p w14:paraId="1B86E1A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08BFBD8" w14:textId="77777777" w:rsidR="00DF3AB5" w:rsidRDefault="00DF3AB5" w:rsidP="00AB3387">
      <w:pPr>
        <w:widowControl w:val="0"/>
        <w:jc w:val="right"/>
        <w:rPr>
          <w:rFonts w:ascii="GHEA Grapalat" w:hAnsi="GHEA Grapalat"/>
          <w:i/>
        </w:rPr>
      </w:pPr>
    </w:p>
    <w:p w14:paraId="35495314" w14:textId="77777777" w:rsidR="00DF3AB5" w:rsidRDefault="00DF3AB5" w:rsidP="00AB3387">
      <w:pPr>
        <w:widowControl w:val="0"/>
        <w:jc w:val="right"/>
        <w:rPr>
          <w:rFonts w:ascii="GHEA Grapalat" w:hAnsi="GHEA Grapalat"/>
          <w:i/>
        </w:rPr>
      </w:pPr>
    </w:p>
    <w:p w14:paraId="5904F64A" w14:textId="77777777" w:rsidR="00DF3AB5" w:rsidRDefault="00DF3AB5" w:rsidP="00AB3387">
      <w:pPr>
        <w:widowControl w:val="0"/>
        <w:jc w:val="right"/>
        <w:rPr>
          <w:rFonts w:ascii="GHEA Grapalat" w:hAnsi="GHEA Grapalat"/>
          <w:i/>
        </w:rPr>
      </w:pPr>
    </w:p>
    <w:p w14:paraId="2E694E6C" w14:textId="77777777" w:rsidR="00DF3AB5" w:rsidRDefault="00DF3AB5" w:rsidP="00AB3387">
      <w:pPr>
        <w:widowControl w:val="0"/>
        <w:jc w:val="right"/>
        <w:rPr>
          <w:rFonts w:ascii="GHEA Grapalat" w:hAnsi="GHEA Grapalat"/>
          <w:i/>
        </w:rPr>
      </w:pPr>
    </w:p>
    <w:p w14:paraId="18F26166" w14:textId="77777777" w:rsidR="00DF3AB5" w:rsidRDefault="00DF3AB5" w:rsidP="00AB3387">
      <w:pPr>
        <w:widowControl w:val="0"/>
        <w:jc w:val="right"/>
        <w:rPr>
          <w:rFonts w:ascii="GHEA Grapalat" w:hAnsi="GHEA Grapalat"/>
          <w:i/>
        </w:rPr>
      </w:pPr>
    </w:p>
    <w:p w14:paraId="258F4991" w14:textId="77777777" w:rsidR="00DF3AB5" w:rsidRDefault="00DF3AB5" w:rsidP="00AB3387">
      <w:pPr>
        <w:widowControl w:val="0"/>
        <w:jc w:val="right"/>
        <w:rPr>
          <w:rFonts w:ascii="GHEA Grapalat" w:hAnsi="GHEA Grapalat"/>
          <w:i/>
        </w:rPr>
      </w:pPr>
    </w:p>
    <w:p w14:paraId="05060C68" w14:textId="77777777" w:rsidR="00DF3AB5" w:rsidRDefault="00DF3AB5" w:rsidP="00AB3387">
      <w:pPr>
        <w:widowControl w:val="0"/>
        <w:jc w:val="right"/>
        <w:rPr>
          <w:rFonts w:ascii="GHEA Grapalat" w:hAnsi="GHEA Grapalat"/>
          <w:i/>
        </w:rPr>
      </w:pPr>
    </w:p>
    <w:p w14:paraId="5416A542" w14:textId="77777777" w:rsidR="00DF3AB5" w:rsidRDefault="00DF3AB5" w:rsidP="00AB3387">
      <w:pPr>
        <w:widowControl w:val="0"/>
        <w:jc w:val="right"/>
        <w:rPr>
          <w:rFonts w:ascii="GHEA Grapalat" w:hAnsi="GHEA Grapalat"/>
          <w:i/>
        </w:rPr>
      </w:pPr>
    </w:p>
    <w:p w14:paraId="03CEA6A7" w14:textId="77777777" w:rsidR="00DF3AB5" w:rsidRDefault="00DF3AB5" w:rsidP="00AB3387">
      <w:pPr>
        <w:widowControl w:val="0"/>
        <w:jc w:val="right"/>
        <w:rPr>
          <w:rFonts w:ascii="GHEA Grapalat" w:hAnsi="GHEA Grapalat"/>
          <w:i/>
        </w:rPr>
      </w:pPr>
    </w:p>
    <w:p w14:paraId="29DC07B2" w14:textId="77777777" w:rsidR="00DF3AB5" w:rsidRDefault="00DF3AB5" w:rsidP="00AB3387">
      <w:pPr>
        <w:widowControl w:val="0"/>
        <w:jc w:val="right"/>
        <w:rPr>
          <w:rFonts w:ascii="GHEA Grapalat" w:hAnsi="GHEA Grapalat"/>
          <w:i/>
        </w:rPr>
      </w:pPr>
    </w:p>
    <w:p w14:paraId="792005E3" w14:textId="77777777" w:rsidR="00DF3AB5" w:rsidRDefault="00DF3AB5" w:rsidP="00AB3387">
      <w:pPr>
        <w:widowControl w:val="0"/>
        <w:jc w:val="right"/>
        <w:rPr>
          <w:rFonts w:ascii="GHEA Grapalat" w:hAnsi="GHEA Grapalat"/>
          <w:i/>
        </w:rPr>
      </w:pPr>
    </w:p>
    <w:p w14:paraId="5C8EC794" w14:textId="77777777" w:rsidR="00DF3AB5" w:rsidRDefault="00DF3AB5" w:rsidP="00AB3387">
      <w:pPr>
        <w:widowControl w:val="0"/>
        <w:jc w:val="right"/>
        <w:rPr>
          <w:rFonts w:ascii="GHEA Grapalat" w:hAnsi="GHEA Grapalat"/>
          <w:i/>
        </w:rPr>
      </w:pPr>
    </w:p>
    <w:p w14:paraId="6C8B6B2E" w14:textId="77777777" w:rsidR="00DF3AB5" w:rsidRDefault="00DF3AB5" w:rsidP="00AB3387">
      <w:pPr>
        <w:widowControl w:val="0"/>
        <w:jc w:val="right"/>
        <w:rPr>
          <w:rFonts w:ascii="GHEA Grapalat" w:hAnsi="GHEA Grapalat"/>
          <w:i/>
        </w:rPr>
      </w:pPr>
    </w:p>
    <w:p w14:paraId="3B9BAB90" w14:textId="77777777" w:rsidR="00DF3AB5" w:rsidRDefault="00DF3AB5" w:rsidP="00AB3387">
      <w:pPr>
        <w:widowControl w:val="0"/>
        <w:jc w:val="right"/>
        <w:rPr>
          <w:rFonts w:ascii="GHEA Grapalat" w:hAnsi="GHEA Grapalat"/>
          <w:i/>
        </w:rPr>
      </w:pPr>
    </w:p>
    <w:p w14:paraId="5E1183DC" w14:textId="77777777" w:rsidR="00DF3AB5" w:rsidRDefault="00DF3AB5" w:rsidP="00AB3387">
      <w:pPr>
        <w:widowControl w:val="0"/>
        <w:jc w:val="right"/>
        <w:rPr>
          <w:rFonts w:ascii="GHEA Grapalat" w:hAnsi="GHEA Grapalat"/>
          <w:i/>
        </w:rPr>
      </w:pPr>
    </w:p>
    <w:p w14:paraId="60FC72E0" w14:textId="77777777" w:rsidR="00DF3AB5" w:rsidRDefault="00DF3AB5" w:rsidP="00AB3387">
      <w:pPr>
        <w:widowControl w:val="0"/>
        <w:jc w:val="right"/>
        <w:rPr>
          <w:rFonts w:ascii="GHEA Grapalat" w:hAnsi="GHEA Grapalat"/>
          <w:i/>
        </w:rPr>
      </w:pPr>
    </w:p>
    <w:p w14:paraId="4FCFE10D" w14:textId="77777777" w:rsidR="00DF3AB5" w:rsidRDefault="00DF3AB5" w:rsidP="00AB3387">
      <w:pPr>
        <w:widowControl w:val="0"/>
        <w:jc w:val="right"/>
        <w:rPr>
          <w:rFonts w:ascii="GHEA Grapalat" w:hAnsi="GHEA Grapalat"/>
          <w:i/>
        </w:rPr>
      </w:pPr>
    </w:p>
    <w:p w14:paraId="74F99C37" w14:textId="77777777" w:rsidR="00DF3AB5" w:rsidRDefault="00DF3AB5" w:rsidP="00AB3387">
      <w:pPr>
        <w:widowControl w:val="0"/>
        <w:jc w:val="right"/>
        <w:rPr>
          <w:rFonts w:ascii="GHEA Grapalat" w:hAnsi="GHEA Grapalat"/>
          <w:i/>
        </w:rPr>
      </w:pPr>
    </w:p>
    <w:p w14:paraId="26EAEAC9" w14:textId="77777777" w:rsidR="00DF3AB5" w:rsidRDefault="00DF3AB5" w:rsidP="00AB3387">
      <w:pPr>
        <w:widowControl w:val="0"/>
        <w:jc w:val="right"/>
        <w:rPr>
          <w:rFonts w:ascii="GHEA Grapalat" w:hAnsi="GHEA Grapalat"/>
          <w:i/>
        </w:rPr>
      </w:pPr>
    </w:p>
    <w:p w14:paraId="1D3DDDCA" w14:textId="77777777" w:rsidR="00DF3AB5" w:rsidRDefault="00DF3AB5" w:rsidP="00AB3387">
      <w:pPr>
        <w:widowControl w:val="0"/>
        <w:jc w:val="right"/>
        <w:rPr>
          <w:rFonts w:ascii="GHEA Grapalat" w:hAnsi="GHEA Grapalat"/>
          <w:i/>
        </w:rPr>
      </w:pPr>
    </w:p>
    <w:p w14:paraId="69724DC5" w14:textId="77777777" w:rsidR="00DF3AB5" w:rsidRDefault="00DF3AB5" w:rsidP="00AB3387">
      <w:pPr>
        <w:widowControl w:val="0"/>
        <w:jc w:val="right"/>
        <w:rPr>
          <w:rFonts w:ascii="GHEA Grapalat" w:hAnsi="GHEA Grapalat"/>
          <w:i/>
        </w:rPr>
      </w:pPr>
    </w:p>
    <w:p w14:paraId="611E7207" w14:textId="77777777" w:rsidR="003B2F27" w:rsidRPr="00AD29CE" w:rsidRDefault="003B2F27" w:rsidP="00AB3387">
      <w:pPr>
        <w:widowControl w:val="0"/>
        <w:jc w:val="right"/>
        <w:rPr>
          <w:rFonts w:ascii="GHEA Grapalat" w:hAnsi="GHEA Grapalat"/>
          <w:i/>
        </w:rPr>
      </w:pPr>
      <w:r w:rsidRPr="00AD29CE">
        <w:rPr>
          <w:rFonts w:ascii="GHEA Grapalat" w:hAnsi="GHEA Grapalat"/>
          <w:i/>
        </w:rPr>
        <w:t>Приложение № 1</w:t>
      </w:r>
    </w:p>
    <w:p w14:paraId="68097339" w14:textId="57F63021" w:rsidR="003B2F27" w:rsidRPr="00AD29CE" w:rsidRDefault="003B2F27" w:rsidP="00AB3387">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3F660D" w:rsidRPr="003F660D">
        <w:rPr>
          <w:rFonts w:ascii="GHEA Grapalat" w:hAnsi="GHEA Grapalat"/>
          <w:i/>
        </w:rPr>
        <w:t>2</w:t>
      </w:r>
      <w:r w:rsidR="00D613F1">
        <w:rPr>
          <w:rFonts w:ascii="GHEA Grapalat" w:hAnsi="GHEA Grapalat"/>
          <w:i/>
          <w:lang w:val="en-US"/>
        </w:rPr>
        <w:t>6</w:t>
      </w:r>
      <w:r w:rsidRPr="00AD29CE">
        <w:rPr>
          <w:rFonts w:ascii="GHEA Grapalat" w:hAnsi="GHEA Grapalat"/>
          <w:i/>
        </w:rPr>
        <w:t>г.</w:t>
      </w:r>
    </w:p>
    <w:p w14:paraId="4D963523" w14:textId="77777777" w:rsidR="003B2F27" w:rsidRPr="00AD29CE" w:rsidRDefault="003B2F27" w:rsidP="00AB3387">
      <w:pPr>
        <w:widowControl w:val="0"/>
        <w:jc w:val="center"/>
        <w:rPr>
          <w:rFonts w:ascii="GHEA Grapalat" w:hAnsi="GHEA Grapalat"/>
        </w:rPr>
      </w:pPr>
    </w:p>
    <w:p w14:paraId="16815AFB" w14:textId="77777777" w:rsidR="003B2F27" w:rsidRPr="00E40AC8" w:rsidRDefault="003B2F27" w:rsidP="00AB3387">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0"/>
        <w:t>*</w:t>
      </w:r>
    </w:p>
    <w:p w14:paraId="7B8C0BCC" w14:textId="77777777" w:rsidR="003B2F27" w:rsidRPr="00AD29CE" w:rsidRDefault="003B2F27" w:rsidP="00AB3387">
      <w:pPr>
        <w:widowControl w:val="0"/>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924"/>
        <w:gridCol w:w="1606"/>
        <w:gridCol w:w="1199"/>
        <w:gridCol w:w="1384"/>
        <w:gridCol w:w="1066"/>
        <w:gridCol w:w="762"/>
        <w:gridCol w:w="1335"/>
      </w:tblGrid>
      <w:tr w:rsidR="005331E6" w:rsidRPr="00E40AC8" w14:paraId="0B5EDF3B" w14:textId="77777777" w:rsidTr="005331E6">
        <w:trPr>
          <w:trHeight w:val="422"/>
          <w:jc w:val="center"/>
        </w:trPr>
        <w:tc>
          <w:tcPr>
            <w:tcW w:w="11197" w:type="dxa"/>
            <w:gridSpan w:val="8"/>
          </w:tcPr>
          <w:p w14:paraId="46AD8F4A" w14:textId="77777777" w:rsidR="005331E6" w:rsidRPr="00E40AC8" w:rsidRDefault="005331E6" w:rsidP="005331E6">
            <w:pPr>
              <w:widowControl w:val="0"/>
              <w:spacing w:after="120"/>
              <w:jc w:val="center"/>
              <w:rPr>
                <w:rFonts w:ascii="GHEA Grapalat" w:hAnsi="GHEA Grapalat"/>
                <w:sz w:val="20"/>
              </w:rPr>
            </w:pPr>
            <w:r w:rsidRPr="00E40AC8">
              <w:rPr>
                <w:rFonts w:ascii="GHEA Grapalat" w:hAnsi="GHEA Grapalat"/>
                <w:sz w:val="20"/>
              </w:rPr>
              <w:t>Услуги</w:t>
            </w:r>
          </w:p>
        </w:tc>
      </w:tr>
      <w:tr w:rsidR="005331E6" w:rsidRPr="00E40AC8" w14:paraId="016737E8" w14:textId="77777777" w:rsidTr="005331E6">
        <w:trPr>
          <w:trHeight w:val="247"/>
          <w:jc w:val="center"/>
        </w:trPr>
        <w:tc>
          <w:tcPr>
            <w:tcW w:w="1921" w:type="dxa"/>
            <w:vMerge w:val="restart"/>
            <w:vAlign w:val="center"/>
          </w:tcPr>
          <w:p w14:paraId="51A689A3" w14:textId="77777777" w:rsidR="005331E6" w:rsidRPr="00E40AC8" w:rsidRDefault="005331E6" w:rsidP="005331E6">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24" w:type="dxa"/>
            <w:vMerge w:val="restart"/>
            <w:vAlign w:val="center"/>
          </w:tcPr>
          <w:p w14:paraId="7CFB1CAF" w14:textId="77777777" w:rsidR="005331E6" w:rsidRPr="00E40AC8" w:rsidRDefault="005331E6" w:rsidP="005331E6">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48886A0C" w14:textId="77777777" w:rsidR="005331E6" w:rsidRPr="00E40AC8" w:rsidRDefault="005331E6" w:rsidP="005331E6">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9" w:type="dxa"/>
            <w:vMerge w:val="restart"/>
            <w:vAlign w:val="center"/>
          </w:tcPr>
          <w:p w14:paraId="34592D98" w14:textId="77777777" w:rsidR="005331E6" w:rsidRPr="00E40AC8" w:rsidRDefault="005331E6" w:rsidP="005331E6">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84" w:type="dxa"/>
            <w:vMerge w:val="restart"/>
            <w:vAlign w:val="center"/>
          </w:tcPr>
          <w:p w14:paraId="5C36F4E3" w14:textId="77777777" w:rsidR="005331E6" w:rsidRPr="00E40AC8" w:rsidRDefault="005331E6" w:rsidP="005331E6">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66" w:type="dxa"/>
            <w:vMerge w:val="restart"/>
            <w:vAlign w:val="center"/>
          </w:tcPr>
          <w:p w14:paraId="435D8C0B" w14:textId="77777777" w:rsidR="005331E6" w:rsidRPr="00E40AC8" w:rsidRDefault="005331E6" w:rsidP="005331E6">
            <w:pPr>
              <w:widowControl w:val="0"/>
              <w:spacing w:after="120"/>
              <w:jc w:val="center"/>
              <w:rPr>
                <w:rFonts w:ascii="GHEA Grapalat" w:hAnsi="GHEA Grapalat"/>
                <w:sz w:val="20"/>
              </w:rPr>
            </w:pPr>
            <w:r w:rsidRPr="00E40AC8">
              <w:rPr>
                <w:rFonts w:ascii="GHEA Grapalat" w:hAnsi="GHEA Grapalat"/>
                <w:sz w:val="20"/>
              </w:rPr>
              <w:t>общий объем</w:t>
            </w:r>
          </w:p>
        </w:tc>
        <w:tc>
          <w:tcPr>
            <w:tcW w:w="2097" w:type="dxa"/>
            <w:gridSpan w:val="2"/>
            <w:vAlign w:val="center"/>
          </w:tcPr>
          <w:p w14:paraId="76D26B31" w14:textId="77777777" w:rsidR="005331E6" w:rsidRPr="00E40AC8" w:rsidRDefault="005331E6" w:rsidP="005331E6">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5331E6" w:rsidRPr="00E40AC8" w14:paraId="5B5F8A31" w14:textId="77777777" w:rsidTr="005331E6">
        <w:trPr>
          <w:trHeight w:val="501"/>
          <w:jc w:val="center"/>
        </w:trPr>
        <w:tc>
          <w:tcPr>
            <w:tcW w:w="1921" w:type="dxa"/>
            <w:vMerge/>
            <w:vAlign w:val="center"/>
          </w:tcPr>
          <w:p w14:paraId="6FD8718E" w14:textId="77777777" w:rsidR="005331E6" w:rsidRPr="00E40AC8" w:rsidRDefault="005331E6" w:rsidP="005331E6">
            <w:pPr>
              <w:widowControl w:val="0"/>
              <w:spacing w:after="120"/>
              <w:jc w:val="center"/>
              <w:rPr>
                <w:rFonts w:ascii="GHEA Grapalat" w:hAnsi="GHEA Grapalat"/>
                <w:sz w:val="20"/>
              </w:rPr>
            </w:pPr>
          </w:p>
        </w:tc>
        <w:tc>
          <w:tcPr>
            <w:tcW w:w="1924" w:type="dxa"/>
            <w:vMerge/>
            <w:vAlign w:val="center"/>
          </w:tcPr>
          <w:p w14:paraId="5D895038" w14:textId="77777777" w:rsidR="005331E6" w:rsidRPr="00E40AC8" w:rsidRDefault="005331E6" w:rsidP="005331E6">
            <w:pPr>
              <w:widowControl w:val="0"/>
              <w:spacing w:after="120"/>
              <w:jc w:val="center"/>
              <w:rPr>
                <w:rFonts w:ascii="GHEA Grapalat" w:hAnsi="GHEA Grapalat"/>
                <w:sz w:val="20"/>
              </w:rPr>
            </w:pPr>
          </w:p>
        </w:tc>
        <w:tc>
          <w:tcPr>
            <w:tcW w:w="1606" w:type="dxa"/>
            <w:vMerge/>
            <w:vAlign w:val="center"/>
          </w:tcPr>
          <w:p w14:paraId="77D74E7B" w14:textId="77777777" w:rsidR="005331E6" w:rsidRPr="00E40AC8" w:rsidRDefault="005331E6" w:rsidP="005331E6">
            <w:pPr>
              <w:widowControl w:val="0"/>
              <w:spacing w:after="120"/>
              <w:jc w:val="center"/>
              <w:rPr>
                <w:rFonts w:ascii="GHEA Grapalat" w:hAnsi="GHEA Grapalat"/>
                <w:sz w:val="20"/>
              </w:rPr>
            </w:pPr>
          </w:p>
        </w:tc>
        <w:tc>
          <w:tcPr>
            <w:tcW w:w="1199" w:type="dxa"/>
            <w:vMerge/>
            <w:vAlign w:val="center"/>
          </w:tcPr>
          <w:p w14:paraId="19EAB23B" w14:textId="77777777" w:rsidR="005331E6" w:rsidRPr="00E40AC8" w:rsidRDefault="005331E6" w:rsidP="005331E6">
            <w:pPr>
              <w:widowControl w:val="0"/>
              <w:spacing w:after="120"/>
              <w:jc w:val="center"/>
              <w:rPr>
                <w:rFonts w:ascii="GHEA Grapalat" w:hAnsi="GHEA Grapalat"/>
                <w:sz w:val="20"/>
              </w:rPr>
            </w:pPr>
          </w:p>
        </w:tc>
        <w:tc>
          <w:tcPr>
            <w:tcW w:w="1384" w:type="dxa"/>
            <w:vMerge/>
            <w:vAlign w:val="center"/>
          </w:tcPr>
          <w:p w14:paraId="5BC44A7D" w14:textId="77777777" w:rsidR="005331E6" w:rsidRPr="00E40AC8" w:rsidRDefault="005331E6" w:rsidP="005331E6">
            <w:pPr>
              <w:widowControl w:val="0"/>
              <w:spacing w:after="120"/>
              <w:jc w:val="center"/>
              <w:rPr>
                <w:rFonts w:ascii="GHEA Grapalat" w:hAnsi="GHEA Grapalat"/>
                <w:sz w:val="20"/>
              </w:rPr>
            </w:pPr>
          </w:p>
        </w:tc>
        <w:tc>
          <w:tcPr>
            <w:tcW w:w="1066" w:type="dxa"/>
            <w:vMerge/>
            <w:vAlign w:val="center"/>
          </w:tcPr>
          <w:p w14:paraId="146A7B13" w14:textId="77777777" w:rsidR="005331E6" w:rsidRPr="00E40AC8" w:rsidRDefault="005331E6" w:rsidP="005331E6">
            <w:pPr>
              <w:widowControl w:val="0"/>
              <w:spacing w:after="120"/>
              <w:jc w:val="center"/>
              <w:rPr>
                <w:rFonts w:ascii="GHEA Grapalat" w:hAnsi="GHEA Grapalat"/>
                <w:sz w:val="20"/>
              </w:rPr>
            </w:pPr>
          </w:p>
        </w:tc>
        <w:tc>
          <w:tcPr>
            <w:tcW w:w="762" w:type="dxa"/>
            <w:vAlign w:val="center"/>
          </w:tcPr>
          <w:p w14:paraId="54003D53" w14:textId="77777777" w:rsidR="005331E6" w:rsidRPr="00E40AC8" w:rsidRDefault="005331E6" w:rsidP="005331E6">
            <w:pPr>
              <w:widowControl w:val="0"/>
              <w:spacing w:after="120"/>
              <w:jc w:val="center"/>
              <w:rPr>
                <w:rFonts w:ascii="GHEA Grapalat" w:hAnsi="GHEA Grapalat"/>
                <w:sz w:val="20"/>
              </w:rPr>
            </w:pPr>
            <w:r w:rsidRPr="00E40AC8">
              <w:rPr>
                <w:rFonts w:ascii="GHEA Grapalat" w:hAnsi="GHEA Grapalat"/>
                <w:sz w:val="20"/>
              </w:rPr>
              <w:t>адрес</w:t>
            </w:r>
          </w:p>
        </w:tc>
        <w:tc>
          <w:tcPr>
            <w:tcW w:w="1335" w:type="dxa"/>
            <w:vAlign w:val="center"/>
          </w:tcPr>
          <w:p w14:paraId="283D868D" w14:textId="77777777" w:rsidR="005331E6" w:rsidRPr="00E40AC8" w:rsidRDefault="005331E6" w:rsidP="005331E6">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1"/>
              <w:t>**</w:t>
            </w:r>
          </w:p>
        </w:tc>
      </w:tr>
      <w:tr w:rsidR="005331E6" w:rsidRPr="00E40AC8" w14:paraId="385EE924" w14:textId="77777777" w:rsidTr="005331E6">
        <w:trPr>
          <w:trHeight w:val="277"/>
          <w:jc w:val="center"/>
        </w:trPr>
        <w:tc>
          <w:tcPr>
            <w:tcW w:w="1921" w:type="dxa"/>
          </w:tcPr>
          <w:p w14:paraId="7B4551C3" w14:textId="77777777" w:rsidR="005331E6" w:rsidRPr="00274E08" w:rsidRDefault="005331E6" w:rsidP="005331E6">
            <w:pPr>
              <w:jc w:val="center"/>
              <w:rPr>
                <w:rFonts w:ascii="GHEA Grapalat" w:hAnsi="GHEA Grapalat"/>
                <w:sz w:val="20"/>
                <w:lang w:val="hy-AM"/>
              </w:rPr>
            </w:pPr>
            <w:r w:rsidRPr="00274E08">
              <w:rPr>
                <w:rFonts w:ascii="GHEA Grapalat" w:hAnsi="GHEA Grapalat"/>
                <w:sz w:val="20"/>
                <w:lang w:val="hy-AM"/>
              </w:rPr>
              <w:t>1</w:t>
            </w:r>
          </w:p>
        </w:tc>
        <w:tc>
          <w:tcPr>
            <w:tcW w:w="1924" w:type="dxa"/>
          </w:tcPr>
          <w:p w14:paraId="2D5EAF7C" w14:textId="77777777" w:rsidR="005331E6" w:rsidRPr="00274E08" w:rsidRDefault="005331E6" w:rsidP="005331E6">
            <w:pPr>
              <w:jc w:val="center"/>
              <w:rPr>
                <w:rFonts w:ascii="GHEA Grapalat" w:hAnsi="GHEA Grapalat" w:cs="Arial"/>
                <w:sz w:val="20"/>
                <w:szCs w:val="20"/>
              </w:rPr>
            </w:pPr>
            <w:r w:rsidRPr="00274E08">
              <w:rPr>
                <w:rFonts w:ascii="GHEA Grapalat" w:hAnsi="GHEA Grapalat" w:cs="Arial"/>
                <w:sz w:val="20"/>
                <w:szCs w:val="20"/>
              </w:rPr>
              <w:t>50111130</w:t>
            </w:r>
          </w:p>
        </w:tc>
        <w:tc>
          <w:tcPr>
            <w:tcW w:w="1606" w:type="dxa"/>
            <w:vAlign w:val="center"/>
          </w:tcPr>
          <w:p w14:paraId="247EF573" w14:textId="77777777" w:rsidR="005331E6" w:rsidRPr="00274E08" w:rsidRDefault="005331E6" w:rsidP="005331E6">
            <w:pPr>
              <w:jc w:val="both"/>
              <w:rPr>
                <w:rFonts w:ascii="GHEA Grapalat" w:hAnsi="GHEA Grapalat" w:cs="Calibri"/>
                <w:b/>
                <w:bCs/>
                <w:sz w:val="16"/>
                <w:szCs w:val="16"/>
              </w:rPr>
            </w:pPr>
            <w:r w:rsidRPr="00274E08">
              <w:rPr>
                <w:rFonts w:ascii="GHEA Grapalat" w:hAnsi="GHEA Grapalat" w:cs="Calibri"/>
                <w:b/>
                <w:bCs/>
                <w:sz w:val="16"/>
                <w:szCs w:val="16"/>
              </w:rPr>
              <w:t>Г</w:t>
            </w:r>
            <w:proofErr w:type="spellStart"/>
            <w:r w:rsidRPr="00274E08">
              <w:rPr>
                <w:rFonts w:ascii="GHEA Grapalat" w:hAnsi="GHEA Grapalat" w:cs="Calibri"/>
                <w:b/>
                <w:bCs/>
                <w:sz w:val="16"/>
                <w:szCs w:val="16"/>
                <w:lang w:val="en-US"/>
              </w:rPr>
              <w:t>аз</w:t>
            </w:r>
            <w:proofErr w:type="spellEnd"/>
            <w:r w:rsidRPr="00274E08">
              <w:rPr>
                <w:rFonts w:ascii="GHEA Grapalat" w:hAnsi="GHEA Grapalat" w:cs="Calibri"/>
                <w:b/>
                <w:bCs/>
                <w:sz w:val="16"/>
                <w:szCs w:val="16"/>
              </w:rPr>
              <w:t>-31, 1996</w:t>
            </w:r>
            <w:r w:rsidRPr="00274E08">
              <w:rPr>
                <w:rFonts w:ascii="GHEA Grapalat" w:hAnsi="GHEA Grapalat"/>
                <w:b/>
                <w:bCs/>
                <w:sz w:val="16"/>
                <w:szCs w:val="16"/>
              </w:rPr>
              <w:t>г</w:t>
            </w:r>
            <w:r w:rsidRPr="00274E08">
              <w:rPr>
                <w:rFonts w:ascii="GHEA Grapalat" w:hAnsi="GHEA Grapalat" w:cs="Calibri"/>
                <w:b/>
                <w:bCs/>
                <w:sz w:val="16"/>
                <w:szCs w:val="16"/>
              </w:rPr>
              <w:t>.</w:t>
            </w:r>
          </w:p>
          <w:p w14:paraId="359B089B" w14:textId="77777777" w:rsidR="005331E6" w:rsidRPr="00274E08" w:rsidRDefault="005331E6" w:rsidP="005331E6">
            <w:pPr>
              <w:pStyle w:val="23"/>
              <w:spacing w:line="240" w:lineRule="auto"/>
              <w:ind w:firstLine="0"/>
              <w:rPr>
                <w:rFonts w:ascii="GHEA Grapalat" w:hAnsi="GHEA Grapalat"/>
                <w:sz w:val="16"/>
                <w:szCs w:val="16"/>
                <w:u w:val="single"/>
                <w:vertAlign w:val="subscript"/>
              </w:rPr>
            </w:pPr>
          </w:p>
        </w:tc>
        <w:tc>
          <w:tcPr>
            <w:tcW w:w="1199" w:type="dxa"/>
          </w:tcPr>
          <w:p w14:paraId="17A5F542" w14:textId="77777777" w:rsidR="005331E6" w:rsidRPr="00274E08" w:rsidRDefault="005331E6" w:rsidP="005331E6">
            <w:pPr>
              <w:jc w:val="center"/>
              <w:rPr>
                <w:rFonts w:ascii="GHEA Grapalat" w:hAnsi="GHEA Grapalat"/>
                <w:sz w:val="20"/>
                <w:lang w:val="en-US"/>
              </w:rPr>
            </w:pPr>
            <w:proofErr w:type="spellStart"/>
            <w:r w:rsidRPr="00274E08">
              <w:rPr>
                <w:rFonts w:ascii="GHEA Grapalat" w:hAnsi="GHEA Grapalat"/>
                <w:sz w:val="20"/>
                <w:lang w:val="en-US"/>
              </w:rPr>
              <w:t>Драм</w:t>
            </w:r>
            <w:proofErr w:type="spellEnd"/>
          </w:p>
        </w:tc>
        <w:tc>
          <w:tcPr>
            <w:tcW w:w="1384" w:type="dxa"/>
            <w:vMerge w:val="restart"/>
          </w:tcPr>
          <w:p w14:paraId="54BE9B60" w14:textId="77777777" w:rsidR="005331E6" w:rsidRPr="00274E08" w:rsidRDefault="005331E6" w:rsidP="005331E6">
            <w:pPr>
              <w:jc w:val="center"/>
              <w:rPr>
                <w:rFonts w:ascii="GHEA Grapalat" w:hAnsi="GHEA Grapalat"/>
                <w:sz w:val="20"/>
              </w:rPr>
            </w:pPr>
          </w:p>
          <w:p w14:paraId="2F5B86C5" w14:textId="77777777" w:rsidR="005331E6" w:rsidRPr="00274E08" w:rsidRDefault="005331E6" w:rsidP="005331E6">
            <w:pPr>
              <w:rPr>
                <w:rFonts w:ascii="GHEA Grapalat" w:hAnsi="GHEA Grapalat"/>
                <w:sz w:val="20"/>
              </w:rPr>
            </w:pPr>
          </w:p>
          <w:p w14:paraId="654E05B0" w14:textId="77777777" w:rsidR="005331E6" w:rsidRPr="00274E08" w:rsidRDefault="005331E6" w:rsidP="005331E6">
            <w:pPr>
              <w:rPr>
                <w:rFonts w:ascii="GHEA Grapalat" w:hAnsi="GHEA Grapalat"/>
                <w:sz w:val="20"/>
              </w:rPr>
            </w:pPr>
          </w:p>
          <w:p w14:paraId="7D3D0DC5" w14:textId="77777777" w:rsidR="005331E6" w:rsidRPr="00274E08" w:rsidRDefault="005331E6" w:rsidP="005331E6">
            <w:pPr>
              <w:rPr>
                <w:rFonts w:ascii="GHEA Grapalat" w:hAnsi="GHEA Grapalat"/>
                <w:sz w:val="20"/>
              </w:rPr>
            </w:pPr>
          </w:p>
          <w:p w14:paraId="2A4640CB" w14:textId="77777777" w:rsidR="005331E6" w:rsidRPr="00274E08" w:rsidRDefault="005331E6" w:rsidP="005331E6">
            <w:pPr>
              <w:rPr>
                <w:rFonts w:ascii="GHEA Grapalat" w:hAnsi="GHEA Grapalat"/>
                <w:sz w:val="20"/>
              </w:rPr>
            </w:pPr>
          </w:p>
          <w:p w14:paraId="643079E5" w14:textId="77777777" w:rsidR="005331E6" w:rsidRPr="00274E08" w:rsidRDefault="005331E6" w:rsidP="005331E6">
            <w:pPr>
              <w:rPr>
                <w:rFonts w:ascii="GHEA Grapalat" w:hAnsi="GHEA Grapalat"/>
                <w:sz w:val="20"/>
              </w:rPr>
            </w:pPr>
          </w:p>
          <w:p w14:paraId="32C13157" w14:textId="77777777" w:rsidR="005331E6" w:rsidRPr="00274E08" w:rsidRDefault="005331E6" w:rsidP="005331E6">
            <w:pPr>
              <w:rPr>
                <w:rFonts w:ascii="GHEA Grapalat" w:hAnsi="GHEA Grapalat"/>
                <w:sz w:val="20"/>
              </w:rPr>
            </w:pPr>
          </w:p>
          <w:p w14:paraId="388EA6B4" w14:textId="77777777" w:rsidR="005331E6" w:rsidRPr="00274E08" w:rsidRDefault="005331E6" w:rsidP="005331E6">
            <w:pPr>
              <w:rPr>
                <w:rFonts w:ascii="GHEA Grapalat" w:hAnsi="GHEA Grapalat"/>
                <w:sz w:val="20"/>
              </w:rPr>
            </w:pPr>
          </w:p>
          <w:p w14:paraId="539E27E6" w14:textId="77777777" w:rsidR="005331E6" w:rsidRPr="00274E08" w:rsidRDefault="005331E6" w:rsidP="005331E6">
            <w:pPr>
              <w:rPr>
                <w:rFonts w:ascii="GHEA Grapalat" w:hAnsi="GHEA Grapalat"/>
                <w:sz w:val="20"/>
              </w:rPr>
            </w:pPr>
          </w:p>
          <w:p w14:paraId="756D7A98" w14:textId="77777777" w:rsidR="005331E6" w:rsidRPr="00274E08" w:rsidRDefault="005331E6" w:rsidP="005331E6">
            <w:pPr>
              <w:rPr>
                <w:rFonts w:ascii="GHEA Grapalat" w:hAnsi="GHEA Grapalat"/>
                <w:sz w:val="20"/>
              </w:rPr>
            </w:pPr>
          </w:p>
          <w:p w14:paraId="04050379" w14:textId="77777777" w:rsidR="005331E6" w:rsidRPr="00274E08" w:rsidRDefault="005331E6" w:rsidP="005331E6">
            <w:pPr>
              <w:rPr>
                <w:rFonts w:ascii="GHEA Grapalat" w:hAnsi="GHEA Grapalat"/>
                <w:sz w:val="20"/>
              </w:rPr>
            </w:pPr>
          </w:p>
          <w:p w14:paraId="4F62DBF3" w14:textId="77777777" w:rsidR="005331E6" w:rsidRPr="00274E08" w:rsidRDefault="005331E6" w:rsidP="005331E6">
            <w:pPr>
              <w:jc w:val="center"/>
              <w:rPr>
                <w:rFonts w:ascii="GHEA Grapalat" w:hAnsi="GHEA Grapalat"/>
                <w:sz w:val="20"/>
                <w:lang w:val="en-US"/>
              </w:rPr>
            </w:pPr>
          </w:p>
        </w:tc>
        <w:tc>
          <w:tcPr>
            <w:tcW w:w="1066" w:type="dxa"/>
          </w:tcPr>
          <w:p w14:paraId="1E9CCC73" w14:textId="77777777" w:rsidR="005331E6" w:rsidRPr="00274E08" w:rsidRDefault="005331E6" w:rsidP="005331E6">
            <w:pPr>
              <w:rPr>
                <w:rFonts w:ascii="GHEA Grapalat" w:hAnsi="GHEA Grapalat"/>
              </w:rPr>
            </w:pPr>
            <w:r w:rsidRPr="00274E08">
              <w:rPr>
                <w:rFonts w:ascii="GHEA Grapalat" w:hAnsi="GHEA Grapalat" w:cs="Calibri"/>
                <w:b/>
                <w:bCs/>
                <w:sz w:val="16"/>
                <w:szCs w:val="16"/>
              </w:rPr>
              <w:t xml:space="preserve">1 </w:t>
            </w:r>
            <w:r w:rsidRPr="00274E08">
              <w:rPr>
                <w:rFonts w:ascii="GHEA Grapalat" w:hAnsi="GHEA Grapalat"/>
                <w:b/>
                <w:bCs/>
                <w:sz w:val="16"/>
                <w:szCs w:val="16"/>
              </w:rPr>
              <w:t>машина</w:t>
            </w:r>
          </w:p>
        </w:tc>
        <w:tc>
          <w:tcPr>
            <w:tcW w:w="762" w:type="dxa"/>
            <w:vMerge w:val="restart"/>
          </w:tcPr>
          <w:p w14:paraId="005C2316" w14:textId="77777777" w:rsidR="005331E6" w:rsidRPr="00274E08" w:rsidRDefault="005331E6" w:rsidP="005331E6">
            <w:pPr>
              <w:jc w:val="center"/>
              <w:rPr>
                <w:rFonts w:ascii="GHEA Grapalat" w:hAnsi="GHEA Grapalat"/>
                <w:sz w:val="20"/>
              </w:rPr>
            </w:pPr>
          </w:p>
        </w:tc>
        <w:tc>
          <w:tcPr>
            <w:tcW w:w="1335" w:type="dxa"/>
            <w:vMerge w:val="restart"/>
            <w:textDirection w:val="btLr"/>
            <w:vAlign w:val="center"/>
          </w:tcPr>
          <w:p w14:paraId="69BAA528" w14:textId="7F0ECFDE" w:rsidR="005331E6" w:rsidRPr="00200CF1" w:rsidRDefault="005331E6" w:rsidP="005331E6">
            <w:pPr>
              <w:ind w:left="113" w:right="113"/>
              <w:jc w:val="center"/>
              <w:rPr>
                <w:rFonts w:ascii="GHEA Grapalat" w:hAnsi="GHEA Grapalat"/>
                <w:sz w:val="20"/>
                <w:lang w:val="en-US"/>
              </w:rPr>
            </w:pPr>
            <w:proofErr w:type="spellStart"/>
            <w:r w:rsidRPr="00274E08">
              <w:rPr>
                <w:rFonts w:ascii="GHEA Grapalat" w:hAnsi="GHEA Grapalat"/>
                <w:sz w:val="20"/>
                <w:lang w:val="en-US"/>
              </w:rPr>
              <w:t>До</w:t>
            </w:r>
            <w:proofErr w:type="spellEnd"/>
            <w:r w:rsidRPr="00274E08">
              <w:rPr>
                <w:rFonts w:ascii="GHEA Grapalat" w:hAnsi="GHEA Grapalat"/>
                <w:sz w:val="20"/>
                <w:lang w:val="en-US"/>
              </w:rPr>
              <w:t xml:space="preserve"> </w:t>
            </w:r>
            <w:r w:rsidRPr="00274E08">
              <w:rPr>
                <w:rFonts w:ascii="GHEA Grapalat" w:hAnsi="GHEA Grapalat"/>
                <w:sz w:val="20"/>
              </w:rPr>
              <w:t>25.12.202</w:t>
            </w:r>
            <w:r w:rsidR="00D613F1">
              <w:rPr>
                <w:rFonts w:ascii="GHEA Grapalat" w:hAnsi="GHEA Grapalat"/>
                <w:sz w:val="20"/>
              </w:rPr>
              <w:t>6</w:t>
            </w:r>
            <w:r>
              <w:rPr>
                <w:rFonts w:ascii="GHEA Grapalat" w:hAnsi="GHEA Grapalat"/>
                <w:sz w:val="20"/>
                <w:lang w:val="en-US"/>
              </w:rPr>
              <w:t>г.</w:t>
            </w:r>
          </w:p>
        </w:tc>
      </w:tr>
      <w:tr w:rsidR="005331E6" w:rsidRPr="00E40AC8" w14:paraId="4D37846C" w14:textId="77777777" w:rsidTr="005331E6">
        <w:trPr>
          <w:trHeight w:val="277"/>
          <w:jc w:val="center"/>
        </w:trPr>
        <w:tc>
          <w:tcPr>
            <w:tcW w:w="1921" w:type="dxa"/>
          </w:tcPr>
          <w:p w14:paraId="2C22EABD" w14:textId="77777777" w:rsidR="005331E6" w:rsidRPr="00274E08" w:rsidRDefault="005331E6" w:rsidP="005331E6">
            <w:pPr>
              <w:jc w:val="center"/>
              <w:rPr>
                <w:rFonts w:ascii="GHEA Grapalat" w:hAnsi="GHEA Grapalat"/>
                <w:sz w:val="20"/>
                <w:lang w:val="hy-AM"/>
              </w:rPr>
            </w:pPr>
            <w:r w:rsidRPr="00274E08">
              <w:rPr>
                <w:rFonts w:ascii="GHEA Grapalat" w:hAnsi="GHEA Grapalat"/>
                <w:sz w:val="20"/>
                <w:lang w:val="hy-AM"/>
              </w:rPr>
              <w:t>2</w:t>
            </w:r>
          </w:p>
        </w:tc>
        <w:tc>
          <w:tcPr>
            <w:tcW w:w="1924" w:type="dxa"/>
          </w:tcPr>
          <w:p w14:paraId="52941446" w14:textId="77777777" w:rsidR="005331E6" w:rsidRPr="00274E08" w:rsidRDefault="005331E6" w:rsidP="005331E6">
            <w:pPr>
              <w:jc w:val="center"/>
              <w:rPr>
                <w:rFonts w:ascii="GHEA Grapalat" w:hAnsi="GHEA Grapalat" w:cs="Arial"/>
                <w:sz w:val="20"/>
                <w:szCs w:val="20"/>
              </w:rPr>
            </w:pPr>
            <w:r w:rsidRPr="00274E08">
              <w:rPr>
                <w:rFonts w:ascii="GHEA Grapalat" w:hAnsi="GHEA Grapalat" w:cs="Arial"/>
                <w:sz w:val="20"/>
                <w:szCs w:val="20"/>
              </w:rPr>
              <w:t>50111130</w:t>
            </w:r>
          </w:p>
        </w:tc>
        <w:tc>
          <w:tcPr>
            <w:tcW w:w="1606" w:type="dxa"/>
            <w:vAlign w:val="center"/>
          </w:tcPr>
          <w:p w14:paraId="15DAA370" w14:textId="77777777" w:rsidR="005331E6" w:rsidRPr="00274E08" w:rsidRDefault="005331E6" w:rsidP="005331E6">
            <w:pPr>
              <w:jc w:val="both"/>
              <w:rPr>
                <w:rFonts w:ascii="GHEA Grapalat" w:hAnsi="GHEA Grapalat" w:cs="Calibri"/>
                <w:b/>
                <w:bCs/>
                <w:sz w:val="16"/>
                <w:szCs w:val="16"/>
              </w:rPr>
            </w:pPr>
            <w:r w:rsidRPr="00274E08">
              <w:rPr>
                <w:rFonts w:ascii="GHEA Grapalat" w:hAnsi="GHEA Grapalat" w:cs="Calibri"/>
                <w:b/>
                <w:bCs/>
                <w:sz w:val="16"/>
                <w:szCs w:val="16"/>
              </w:rPr>
              <w:t>Газ-31  инж., 2003</w:t>
            </w:r>
            <w:r w:rsidRPr="00274E08">
              <w:rPr>
                <w:rFonts w:ascii="GHEA Grapalat" w:hAnsi="GHEA Grapalat"/>
                <w:b/>
                <w:bCs/>
                <w:sz w:val="16"/>
                <w:szCs w:val="16"/>
              </w:rPr>
              <w:t>г</w:t>
            </w:r>
            <w:r w:rsidRPr="00274E08">
              <w:rPr>
                <w:rFonts w:ascii="GHEA Grapalat" w:hAnsi="GHEA Grapalat" w:cs="Calibri"/>
                <w:b/>
                <w:bCs/>
                <w:sz w:val="16"/>
                <w:szCs w:val="16"/>
              </w:rPr>
              <w:t xml:space="preserve">. </w:t>
            </w:r>
          </w:p>
          <w:p w14:paraId="7FBCC9A3" w14:textId="77777777" w:rsidR="005331E6" w:rsidRPr="00274E08" w:rsidRDefault="005331E6" w:rsidP="005331E6">
            <w:pPr>
              <w:pStyle w:val="23"/>
              <w:spacing w:line="240" w:lineRule="auto"/>
              <w:ind w:firstLine="0"/>
              <w:rPr>
                <w:rFonts w:ascii="GHEA Grapalat" w:hAnsi="GHEA Grapalat"/>
                <w:sz w:val="16"/>
                <w:szCs w:val="16"/>
              </w:rPr>
            </w:pPr>
          </w:p>
        </w:tc>
        <w:tc>
          <w:tcPr>
            <w:tcW w:w="1199" w:type="dxa"/>
          </w:tcPr>
          <w:p w14:paraId="08907D23" w14:textId="77777777" w:rsidR="005331E6" w:rsidRPr="00274E08" w:rsidRDefault="005331E6" w:rsidP="005331E6">
            <w:pPr>
              <w:jc w:val="center"/>
              <w:rPr>
                <w:rFonts w:ascii="GHEA Grapalat" w:hAnsi="GHEA Grapalat"/>
                <w:sz w:val="20"/>
                <w:lang w:val="en-US"/>
              </w:rPr>
            </w:pPr>
            <w:proofErr w:type="spellStart"/>
            <w:r w:rsidRPr="00274E08">
              <w:rPr>
                <w:rFonts w:ascii="GHEA Grapalat" w:hAnsi="GHEA Grapalat"/>
                <w:sz w:val="20"/>
                <w:lang w:val="en-US"/>
              </w:rPr>
              <w:t>Драм</w:t>
            </w:r>
            <w:proofErr w:type="spellEnd"/>
          </w:p>
        </w:tc>
        <w:tc>
          <w:tcPr>
            <w:tcW w:w="1384" w:type="dxa"/>
            <w:vMerge/>
          </w:tcPr>
          <w:p w14:paraId="2A1D5233" w14:textId="77777777" w:rsidR="005331E6" w:rsidRPr="00274E08" w:rsidRDefault="005331E6" w:rsidP="005331E6">
            <w:pPr>
              <w:jc w:val="center"/>
              <w:rPr>
                <w:rFonts w:ascii="GHEA Grapalat" w:hAnsi="GHEA Grapalat"/>
                <w:sz w:val="20"/>
              </w:rPr>
            </w:pPr>
          </w:p>
        </w:tc>
        <w:tc>
          <w:tcPr>
            <w:tcW w:w="1066" w:type="dxa"/>
          </w:tcPr>
          <w:p w14:paraId="41E747FE" w14:textId="77777777" w:rsidR="005331E6" w:rsidRPr="00274E08" w:rsidRDefault="005331E6" w:rsidP="005331E6">
            <w:pPr>
              <w:rPr>
                <w:rFonts w:ascii="GHEA Grapalat" w:hAnsi="GHEA Grapalat"/>
              </w:rPr>
            </w:pPr>
            <w:r w:rsidRPr="00274E08">
              <w:rPr>
                <w:rFonts w:ascii="GHEA Grapalat" w:hAnsi="GHEA Grapalat" w:cs="Calibri"/>
                <w:b/>
                <w:bCs/>
                <w:sz w:val="16"/>
                <w:szCs w:val="16"/>
              </w:rPr>
              <w:t xml:space="preserve">1 </w:t>
            </w:r>
            <w:r w:rsidRPr="00274E08">
              <w:rPr>
                <w:rFonts w:ascii="GHEA Grapalat" w:hAnsi="GHEA Grapalat"/>
                <w:b/>
                <w:bCs/>
                <w:sz w:val="16"/>
                <w:szCs w:val="16"/>
              </w:rPr>
              <w:t>машина</w:t>
            </w:r>
          </w:p>
        </w:tc>
        <w:tc>
          <w:tcPr>
            <w:tcW w:w="762" w:type="dxa"/>
            <w:vMerge/>
          </w:tcPr>
          <w:p w14:paraId="60C1B077" w14:textId="77777777" w:rsidR="005331E6" w:rsidRPr="00274E08" w:rsidRDefault="005331E6" w:rsidP="005331E6">
            <w:pPr>
              <w:jc w:val="center"/>
              <w:rPr>
                <w:rFonts w:ascii="GHEA Grapalat" w:hAnsi="GHEA Grapalat"/>
                <w:sz w:val="20"/>
              </w:rPr>
            </w:pPr>
          </w:p>
        </w:tc>
        <w:tc>
          <w:tcPr>
            <w:tcW w:w="1335" w:type="dxa"/>
            <w:vMerge/>
          </w:tcPr>
          <w:p w14:paraId="019BB33B" w14:textId="77777777" w:rsidR="005331E6" w:rsidRPr="00274E08" w:rsidRDefault="005331E6" w:rsidP="005331E6">
            <w:pPr>
              <w:jc w:val="center"/>
              <w:rPr>
                <w:rFonts w:ascii="GHEA Grapalat" w:hAnsi="GHEA Grapalat"/>
                <w:sz w:val="20"/>
                <w:lang w:val="en-US"/>
              </w:rPr>
            </w:pPr>
          </w:p>
        </w:tc>
      </w:tr>
      <w:tr w:rsidR="005331E6" w:rsidRPr="00E40AC8" w14:paraId="78B1105D" w14:textId="77777777" w:rsidTr="005331E6">
        <w:trPr>
          <w:trHeight w:val="277"/>
          <w:jc w:val="center"/>
        </w:trPr>
        <w:tc>
          <w:tcPr>
            <w:tcW w:w="1921" w:type="dxa"/>
          </w:tcPr>
          <w:p w14:paraId="65E00098" w14:textId="77777777" w:rsidR="005331E6" w:rsidRPr="00274E08" w:rsidRDefault="005331E6" w:rsidP="005331E6">
            <w:pPr>
              <w:jc w:val="center"/>
              <w:rPr>
                <w:rFonts w:ascii="GHEA Grapalat" w:hAnsi="GHEA Grapalat"/>
                <w:sz w:val="20"/>
                <w:lang w:val="hy-AM"/>
              </w:rPr>
            </w:pPr>
            <w:r w:rsidRPr="00274E08">
              <w:rPr>
                <w:rFonts w:ascii="GHEA Grapalat" w:hAnsi="GHEA Grapalat"/>
                <w:sz w:val="20"/>
                <w:lang w:val="hy-AM"/>
              </w:rPr>
              <w:t>3</w:t>
            </w:r>
          </w:p>
        </w:tc>
        <w:tc>
          <w:tcPr>
            <w:tcW w:w="1924" w:type="dxa"/>
          </w:tcPr>
          <w:p w14:paraId="5D83B8F5" w14:textId="77777777" w:rsidR="005331E6" w:rsidRPr="00274E08" w:rsidRDefault="005331E6" w:rsidP="005331E6">
            <w:pPr>
              <w:jc w:val="center"/>
              <w:rPr>
                <w:rFonts w:ascii="GHEA Grapalat" w:hAnsi="GHEA Grapalat" w:cs="Arial"/>
                <w:sz w:val="20"/>
                <w:szCs w:val="20"/>
              </w:rPr>
            </w:pPr>
            <w:r w:rsidRPr="00274E08">
              <w:rPr>
                <w:rFonts w:ascii="GHEA Grapalat" w:hAnsi="GHEA Grapalat" w:cs="Arial"/>
                <w:sz w:val="20"/>
                <w:szCs w:val="20"/>
              </w:rPr>
              <w:t>50111130</w:t>
            </w:r>
          </w:p>
        </w:tc>
        <w:tc>
          <w:tcPr>
            <w:tcW w:w="1606" w:type="dxa"/>
            <w:vAlign w:val="center"/>
          </w:tcPr>
          <w:p w14:paraId="215B84DE" w14:textId="77777777" w:rsidR="005331E6" w:rsidRPr="00274E08" w:rsidRDefault="005331E6" w:rsidP="005331E6">
            <w:pPr>
              <w:jc w:val="both"/>
              <w:rPr>
                <w:rFonts w:ascii="GHEA Grapalat" w:hAnsi="GHEA Grapalat" w:cs="Calibri"/>
                <w:b/>
                <w:bCs/>
                <w:sz w:val="16"/>
                <w:szCs w:val="16"/>
              </w:rPr>
            </w:pPr>
            <w:r w:rsidRPr="00274E08">
              <w:rPr>
                <w:rFonts w:ascii="GHEA Grapalat" w:hAnsi="GHEA Grapalat" w:cs="Calibri"/>
                <w:b/>
                <w:bCs/>
                <w:sz w:val="16"/>
                <w:szCs w:val="16"/>
              </w:rPr>
              <w:t>Газель</w:t>
            </w:r>
            <w:r w:rsidRPr="00274E08">
              <w:rPr>
                <w:rFonts w:ascii="GHEA Grapalat" w:hAnsi="GHEA Grapalat" w:cs="Calibri"/>
                <w:b/>
                <w:bCs/>
                <w:sz w:val="16"/>
                <w:szCs w:val="16"/>
                <w:lang w:val="hy-AM"/>
              </w:rPr>
              <w:t xml:space="preserve"> 2006</w:t>
            </w:r>
            <w:r w:rsidRPr="00274E08">
              <w:rPr>
                <w:rFonts w:ascii="GHEA Grapalat" w:hAnsi="GHEA Grapalat"/>
                <w:b/>
                <w:bCs/>
                <w:sz w:val="16"/>
                <w:szCs w:val="16"/>
                <w:lang w:val="hy-AM"/>
              </w:rPr>
              <w:t>г</w:t>
            </w:r>
            <w:r w:rsidRPr="00274E08">
              <w:rPr>
                <w:rFonts w:ascii="GHEA Grapalat" w:hAnsi="GHEA Grapalat" w:cs="Calibri"/>
                <w:b/>
                <w:bCs/>
                <w:sz w:val="16"/>
                <w:szCs w:val="16"/>
                <w:lang w:val="hy-AM"/>
              </w:rPr>
              <w:t>.</w:t>
            </w:r>
            <w:r w:rsidRPr="00274E08">
              <w:rPr>
                <w:rFonts w:ascii="GHEA Grapalat" w:hAnsi="GHEA Grapalat" w:cs="Calibri"/>
                <w:b/>
                <w:bCs/>
                <w:sz w:val="16"/>
                <w:szCs w:val="16"/>
              </w:rPr>
              <w:t>, 2008</w:t>
            </w:r>
            <w:r w:rsidRPr="00274E08">
              <w:rPr>
                <w:rFonts w:ascii="GHEA Grapalat" w:hAnsi="GHEA Grapalat"/>
                <w:b/>
                <w:bCs/>
                <w:sz w:val="16"/>
                <w:szCs w:val="16"/>
              </w:rPr>
              <w:t>г</w:t>
            </w:r>
            <w:r w:rsidRPr="00274E08">
              <w:rPr>
                <w:rFonts w:ascii="GHEA Grapalat" w:hAnsi="GHEA Grapalat" w:cs="Calibri"/>
                <w:b/>
                <w:bCs/>
                <w:sz w:val="16"/>
                <w:szCs w:val="16"/>
              </w:rPr>
              <w:t>., 2010</w:t>
            </w:r>
            <w:r w:rsidRPr="00274E08">
              <w:rPr>
                <w:rFonts w:ascii="GHEA Grapalat" w:hAnsi="GHEA Grapalat"/>
                <w:b/>
                <w:bCs/>
                <w:sz w:val="16"/>
                <w:szCs w:val="16"/>
              </w:rPr>
              <w:t>г</w:t>
            </w:r>
            <w:r w:rsidRPr="00274E08">
              <w:rPr>
                <w:rFonts w:ascii="GHEA Grapalat" w:hAnsi="GHEA Grapalat" w:cs="Calibri"/>
                <w:b/>
                <w:bCs/>
                <w:sz w:val="16"/>
                <w:szCs w:val="16"/>
              </w:rPr>
              <w:t xml:space="preserve">.        </w:t>
            </w:r>
          </w:p>
          <w:p w14:paraId="4F0507C6" w14:textId="77777777" w:rsidR="005331E6" w:rsidRPr="00274E08" w:rsidRDefault="005331E6" w:rsidP="005331E6">
            <w:pPr>
              <w:pStyle w:val="23"/>
              <w:spacing w:line="240" w:lineRule="auto"/>
              <w:ind w:firstLine="0"/>
              <w:rPr>
                <w:rFonts w:ascii="GHEA Grapalat" w:hAnsi="GHEA Grapalat"/>
                <w:sz w:val="16"/>
                <w:szCs w:val="16"/>
              </w:rPr>
            </w:pPr>
          </w:p>
        </w:tc>
        <w:tc>
          <w:tcPr>
            <w:tcW w:w="1199" w:type="dxa"/>
          </w:tcPr>
          <w:p w14:paraId="0F080994" w14:textId="77777777" w:rsidR="005331E6" w:rsidRPr="00274E08" w:rsidRDefault="005331E6" w:rsidP="005331E6">
            <w:pPr>
              <w:jc w:val="center"/>
              <w:rPr>
                <w:rFonts w:ascii="GHEA Grapalat" w:hAnsi="GHEA Grapalat"/>
                <w:sz w:val="20"/>
                <w:lang w:val="en-US"/>
              </w:rPr>
            </w:pPr>
            <w:proofErr w:type="spellStart"/>
            <w:r w:rsidRPr="00274E08">
              <w:rPr>
                <w:rFonts w:ascii="GHEA Grapalat" w:hAnsi="GHEA Grapalat"/>
                <w:sz w:val="20"/>
                <w:lang w:val="en-US"/>
              </w:rPr>
              <w:t>Драм</w:t>
            </w:r>
            <w:proofErr w:type="spellEnd"/>
          </w:p>
        </w:tc>
        <w:tc>
          <w:tcPr>
            <w:tcW w:w="1384" w:type="dxa"/>
            <w:vMerge/>
          </w:tcPr>
          <w:p w14:paraId="426433A7" w14:textId="77777777" w:rsidR="005331E6" w:rsidRPr="00274E08" w:rsidRDefault="005331E6" w:rsidP="005331E6">
            <w:pPr>
              <w:jc w:val="center"/>
              <w:rPr>
                <w:rFonts w:ascii="GHEA Grapalat" w:hAnsi="GHEA Grapalat"/>
                <w:sz w:val="20"/>
              </w:rPr>
            </w:pPr>
          </w:p>
        </w:tc>
        <w:tc>
          <w:tcPr>
            <w:tcW w:w="1066" w:type="dxa"/>
          </w:tcPr>
          <w:p w14:paraId="191E730C" w14:textId="77777777" w:rsidR="005331E6" w:rsidRPr="00274E08" w:rsidRDefault="00E070EC" w:rsidP="005331E6">
            <w:pPr>
              <w:rPr>
                <w:rFonts w:ascii="GHEA Grapalat" w:hAnsi="GHEA Grapalat"/>
              </w:rPr>
            </w:pPr>
            <w:r>
              <w:rPr>
                <w:rFonts w:ascii="GHEA Grapalat" w:hAnsi="GHEA Grapalat" w:cs="Calibri"/>
                <w:b/>
                <w:bCs/>
                <w:sz w:val="16"/>
                <w:szCs w:val="16"/>
                <w:lang w:val="en-US"/>
              </w:rPr>
              <w:t>6</w:t>
            </w:r>
            <w:r w:rsidR="005331E6" w:rsidRPr="00274E08">
              <w:rPr>
                <w:rFonts w:ascii="GHEA Grapalat" w:hAnsi="GHEA Grapalat"/>
                <w:b/>
                <w:bCs/>
                <w:sz w:val="16"/>
                <w:szCs w:val="16"/>
              </w:rPr>
              <w:t>машина</w:t>
            </w:r>
          </w:p>
        </w:tc>
        <w:tc>
          <w:tcPr>
            <w:tcW w:w="762" w:type="dxa"/>
            <w:vMerge/>
          </w:tcPr>
          <w:p w14:paraId="403063FC" w14:textId="77777777" w:rsidR="005331E6" w:rsidRPr="00274E08" w:rsidRDefault="005331E6" w:rsidP="005331E6">
            <w:pPr>
              <w:jc w:val="center"/>
              <w:rPr>
                <w:rFonts w:ascii="GHEA Grapalat" w:hAnsi="GHEA Grapalat"/>
                <w:sz w:val="20"/>
              </w:rPr>
            </w:pPr>
          </w:p>
        </w:tc>
        <w:tc>
          <w:tcPr>
            <w:tcW w:w="1335" w:type="dxa"/>
            <w:vMerge/>
          </w:tcPr>
          <w:p w14:paraId="1B787F1C" w14:textId="77777777" w:rsidR="005331E6" w:rsidRPr="00274E08" w:rsidRDefault="005331E6" w:rsidP="005331E6">
            <w:pPr>
              <w:jc w:val="center"/>
              <w:rPr>
                <w:rFonts w:ascii="GHEA Grapalat" w:hAnsi="GHEA Grapalat"/>
                <w:sz w:val="20"/>
                <w:lang w:val="en-US"/>
              </w:rPr>
            </w:pPr>
          </w:p>
        </w:tc>
      </w:tr>
      <w:tr w:rsidR="005331E6" w:rsidRPr="00E40AC8" w14:paraId="204CCD18" w14:textId="77777777" w:rsidTr="005331E6">
        <w:trPr>
          <w:trHeight w:val="277"/>
          <w:jc w:val="center"/>
        </w:trPr>
        <w:tc>
          <w:tcPr>
            <w:tcW w:w="1921" w:type="dxa"/>
          </w:tcPr>
          <w:p w14:paraId="3BCDACA8" w14:textId="77777777" w:rsidR="005331E6" w:rsidRPr="00274E08" w:rsidRDefault="005331E6" w:rsidP="005331E6">
            <w:pPr>
              <w:jc w:val="center"/>
              <w:rPr>
                <w:rFonts w:ascii="GHEA Grapalat" w:hAnsi="GHEA Grapalat"/>
                <w:sz w:val="20"/>
                <w:lang w:val="hy-AM"/>
              </w:rPr>
            </w:pPr>
            <w:r w:rsidRPr="00274E08">
              <w:rPr>
                <w:rFonts w:ascii="GHEA Grapalat" w:hAnsi="GHEA Grapalat"/>
                <w:sz w:val="20"/>
                <w:lang w:val="hy-AM"/>
              </w:rPr>
              <w:t>4</w:t>
            </w:r>
          </w:p>
        </w:tc>
        <w:tc>
          <w:tcPr>
            <w:tcW w:w="1924" w:type="dxa"/>
          </w:tcPr>
          <w:p w14:paraId="5C658006" w14:textId="77777777" w:rsidR="005331E6" w:rsidRPr="00274E08" w:rsidRDefault="005331E6" w:rsidP="005331E6">
            <w:pPr>
              <w:jc w:val="center"/>
              <w:rPr>
                <w:rFonts w:ascii="GHEA Grapalat" w:hAnsi="GHEA Grapalat" w:cs="Arial"/>
                <w:sz w:val="20"/>
                <w:szCs w:val="20"/>
              </w:rPr>
            </w:pPr>
            <w:r w:rsidRPr="00274E08">
              <w:rPr>
                <w:rFonts w:ascii="GHEA Grapalat" w:hAnsi="GHEA Grapalat" w:cs="Arial"/>
                <w:sz w:val="20"/>
                <w:szCs w:val="20"/>
              </w:rPr>
              <w:t>50111130</w:t>
            </w:r>
          </w:p>
        </w:tc>
        <w:tc>
          <w:tcPr>
            <w:tcW w:w="1606" w:type="dxa"/>
            <w:vAlign w:val="center"/>
          </w:tcPr>
          <w:p w14:paraId="3CED3B99" w14:textId="77777777" w:rsidR="005331E6" w:rsidRPr="00274E08" w:rsidRDefault="005331E6" w:rsidP="005331E6">
            <w:pPr>
              <w:jc w:val="both"/>
              <w:rPr>
                <w:rFonts w:ascii="GHEA Grapalat" w:hAnsi="GHEA Grapalat" w:cs="Calibri"/>
                <w:b/>
                <w:bCs/>
                <w:sz w:val="16"/>
                <w:szCs w:val="16"/>
                <w:lang w:val="hy-AM"/>
              </w:rPr>
            </w:pPr>
            <w:r w:rsidRPr="00274E08">
              <w:rPr>
                <w:rFonts w:ascii="GHEA Grapalat" w:hAnsi="GHEA Grapalat" w:cs="Calibri"/>
                <w:b/>
                <w:bCs/>
                <w:sz w:val="16"/>
                <w:szCs w:val="16"/>
              </w:rPr>
              <w:t xml:space="preserve">Уаз </w:t>
            </w:r>
            <w:r w:rsidRPr="00274E08">
              <w:rPr>
                <w:rFonts w:ascii="GHEA Grapalat" w:hAnsi="GHEA Grapalat" w:cs="Calibri"/>
                <w:b/>
                <w:bCs/>
                <w:sz w:val="16"/>
                <w:szCs w:val="16"/>
                <w:lang w:val="hy-AM"/>
              </w:rPr>
              <w:t>2011</w:t>
            </w:r>
            <w:r w:rsidRPr="00274E08">
              <w:rPr>
                <w:rFonts w:ascii="GHEA Grapalat" w:hAnsi="GHEA Grapalat"/>
                <w:b/>
                <w:bCs/>
                <w:sz w:val="16"/>
                <w:szCs w:val="16"/>
                <w:lang w:val="hy-AM"/>
              </w:rPr>
              <w:t>г</w:t>
            </w:r>
            <w:r w:rsidRPr="00274E08">
              <w:rPr>
                <w:rFonts w:ascii="GHEA Grapalat" w:hAnsi="GHEA Grapalat" w:cs="Calibri"/>
                <w:b/>
                <w:bCs/>
                <w:sz w:val="16"/>
                <w:szCs w:val="16"/>
                <w:lang w:val="hy-AM"/>
              </w:rPr>
              <w:t>., 2008</w:t>
            </w:r>
            <w:r w:rsidRPr="00274E08">
              <w:rPr>
                <w:rFonts w:ascii="GHEA Grapalat" w:hAnsi="GHEA Grapalat"/>
                <w:b/>
                <w:bCs/>
                <w:sz w:val="16"/>
                <w:szCs w:val="16"/>
                <w:lang w:val="hy-AM"/>
              </w:rPr>
              <w:t>г</w:t>
            </w:r>
            <w:r w:rsidRPr="00274E08">
              <w:rPr>
                <w:rFonts w:ascii="GHEA Grapalat" w:hAnsi="GHEA Grapalat" w:cs="Calibri"/>
                <w:b/>
                <w:bCs/>
                <w:sz w:val="16"/>
                <w:szCs w:val="16"/>
                <w:lang w:val="hy-AM"/>
              </w:rPr>
              <w:t>., 1987</w:t>
            </w:r>
            <w:r w:rsidRPr="00274E08">
              <w:rPr>
                <w:rFonts w:ascii="GHEA Grapalat" w:hAnsi="GHEA Grapalat"/>
                <w:b/>
                <w:bCs/>
                <w:sz w:val="16"/>
                <w:szCs w:val="16"/>
                <w:lang w:val="hy-AM"/>
              </w:rPr>
              <w:t>г</w:t>
            </w:r>
            <w:r w:rsidRPr="00274E08">
              <w:rPr>
                <w:rFonts w:ascii="GHEA Grapalat" w:hAnsi="GHEA Grapalat" w:cs="Calibri"/>
                <w:b/>
                <w:bCs/>
                <w:sz w:val="16"/>
                <w:szCs w:val="16"/>
                <w:lang w:val="hy-AM"/>
              </w:rPr>
              <w:t>., 2010</w:t>
            </w:r>
            <w:r w:rsidRPr="00274E08">
              <w:rPr>
                <w:rFonts w:ascii="GHEA Grapalat" w:hAnsi="GHEA Grapalat"/>
                <w:b/>
                <w:bCs/>
                <w:sz w:val="16"/>
                <w:szCs w:val="16"/>
                <w:lang w:val="hy-AM"/>
              </w:rPr>
              <w:t>г</w:t>
            </w:r>
            <w:r w:rsidRPr="00274E08">
              <w:rPr>
                <w:rFonts w:ascii="GHEA Grapalat" w:hAnsi="GHEA Grapalat" w:cs="Calibri"/>
                <w:b/>
                <w:bCs/>
                <w:sz w:val="16"/>
                <w:szCs w:val="16"/>
                <w:lang w:val="hy-AM"/>
              </w:rPr>
              <w:t>.</w:t>
            </w:r>
          </w:p>
          <w:p w14:paraId="7414391E" w14:textId="77777777" w:rsidR="005331E6" w:rsidRPr="00274E08" w:rsidRDefault="005331E6" w:rsidP="005331E6">
            <w:pPr>
              <w:pStyle w:val="23"/>
              <w:spacing w:line="240" w:lineRule="auto"/>
              <w:ind w:firstLine="0"/>
              <w:rPr>
                <w:rFonts w:ascii="GHEA Grapalat" w:hAnsi="GHEA Grapalat"/>
                <w:sz w:val="16"/>
                <w:szCs w:val="16"/>
              </w:rPr>
            </w:pPr>
          </w:p>
        </w:tc>
        <w:tc>
          <w:tcPr>
            <w:tcW w:w="1199" w:type="dxa"/>
          </w:tcPr>
          <w:p w14:paraId="46E01A40" w14:textId="77777777" w:rsidR="005331E6" w:rsidRPr="00274E08" w:rsidRDefault="005331E6" w:rsidP="005331E6">
            <w:pPr>
              <w:jc w:val="center"/>
              <w:rPr>
                <w:rFonts w:ascii="GHEA Grapalat" w:hAnsi="GHEA Grapalat"/>
                <w:sz w:val="20"/>
                <w:lang w:val="en-US"/>
              </w:rPr>
            </w:pPr>
            <w:proofErr w:type="spellStart"/>
            <w:r w:rsidRPr="00274E08">
              <w:rPr>
                <w:rFonts w:ascii="GHEA Grapalat" w:hAnsi="GHEA Grapalat"/>
                <w:sz w:val="20"/>
                <w:lang w:val="en-US"/>
              </w:rPr>
              <w:t>Драм</w:t>
            </w:r>
            <w:proofErr w:type="spellEnd"/>
          </w:p>
        </w:tc>
        <w:tc>
          <w:tcPr>
            <w:tcW w:w="1384" w:type="dxa"/>
            <w:vMerge/>
          </w:tcPr>
          <w:p w14:paraId="1E5BE7E3" w14:textId="77777777" w:rsidR="005331E6" w:rsidRPr="00274E08" w:rsidRDefault="005331E6" w:rsidP="005331E6">
            <w:pPr>
              <w:jc w:val="center"/>
              <w:rPr>
                <w:rFonts w:ascii="GHEA Grapalat" w:hAnsi="GHEA Grapalat"/>
                <w:sz w:val="20"/>
                <w:lang w:val="hy-AM"/>
              </w:rPr>
            </w:pPr>
          </w:p>
        </w:tc>
        <w:tc>
          <w:tcPr>
            <w:tcW w:w="1066" w:type="dxa"/>
          </w:tcPr>
          <w:p w14:paraId="46DBB2C0" w14:textId="77777777" w:rsidR="005331E6" w:rsidRPr="00274E08" w:rsidRDefault="00E070EC" w:rsidP="005331E6">
            <w:pPr>
              <w:rPr>
                <w:rFonts w:ascii="GHEA Grapalat" w:hAnsi="GHEA Grapalat"/>
                <w:lang w:val="hy-AM"/>
              </w:rPr>
            </w:pPr>
            <w:r>
              <w:rPr>
                <w:rFonts w:ascii="GHEA Grapalat" w:hAnsi="GHEA Grapalat" w:cs="Calibri"/>
                <w:b/>
                <w:bCs/>
                <w:sz w:val="16"/>
                <w:szCs w:val="16"/>
                <w:lang w:val="en-US"/>
              </w:rPr>
              <w:t>5</w:t>
            </w:r>
            <w:r w:rsidR="005331E6" w:rsidRPr="00274E08">
              <w:rPr>
                <w:rFonts w:ascii="GHEA Grapalat" w:hAnsi="GHEA Grapalat" w:cs="Calibri"/>
                <w:b/>
                <w:bCs/>
                <w:sz w:val="16"/>
                <w:szCs w:val="16"/>
                <w:lang w:val="hy-AM"/>
              </w:rPr>
              <w:t xml:space="preserve"> </w:t>
            </w:r>
            <w:r w:rsidR="005331E6" w:rsidRPr="00274E08">
              <w:rPr>
                <w:rFonts w:ascii="GHEA Grapalat" w:hAnsi="GHEA Grapalat"/>
                <w:b/>
                <w:bCs/>
                <w:sz w:val="16"/>
                <w:szCs w:val="16"/>
              </w:rPr>
              <w:t>машина</w:t>
            </w:r>
          </w:p>
        </w:tc>
        <w:tc>
          <w:tcPr>
            <w:tcW w:w="762" w:type="dxa"/>
            <w:vMerge/>
          </w:tcPr>
          <w:p w14:paraId="75654DEF" w14:textId="77777777" w:rsidR="005331E6" w:rsidRPr="00274E08" w:rsidRDefault="005331E6" w:rsidP="005331E6">
            <w:pPr>
              <w:jc w:val="center"/>
              <w:rPr>
                <w:rFonts w:ascii="GHEA Grapalat" w:hAnsi="GHEA Grapalat"/>
                <w:sz w:val="20"/>
                <w:lang w:val="hy-AM"/>
              </w:rPr>
            </w:pPr>
          </w:p>
        </w:tc>
        <w:tc>
          <w:tcPr>
            <w:tcW w:w="1335" w:type="dxa"/>
            <w:vMerge/>
          </w:tcPr>
          <w:p w14:paraId="4A6BB007" w14:textId="77777777" w:rsidR="005331E6" w:rsidRPr="00274E08" w:rsidRDefault="005331E6" w:rsidP="005331E6">
            <w:pPr>
              <w:jc w:val="center"/>
              <w:rPr>
                <w:rFonts w:ascii="GHEA Grapalat" w:hAnsi="GHEA Grapalat"/>
                <w:sz w:val="20"/>
                <w:lang w:val="en-US"/>
              </w:rPr>
            </w:pPr>
          </w:p>
        </w:tc>
      </w:tr>
      <w:tr w:rsidR="005331E6" w:rsidRPr="0042129F" w14:paraId="66F72245" w14:textId="77777777" w:rsidTr="005331E6">
        <w:trPr>
          <w:trHeight w:val="277"/>
          <w:jc w:val="center"/>
        </w:trPr>
        <w:tc>
          <w:tcPr>
            <w:tcW w:w="1921" w:type="dxa"/>
          </w:tcPr>
          <w:p w14:paraId="3D64CF4F" w14:textId="77777777" w:rsidR="005331E6" w:rsidRPr="00274E08" w:rsidRDefault="005331E6" w:rsidP="005331E6">
            <w:pPr>
              <w:jc w:val="center"/>
              <w:rPr>
                <w:rFonts w:ascii="GHEA Grapalat" w:hAnsi="GHEA Grapalat"/>
                <w:sz w:val="20"/>
                <w:lang w:val="hy-AM"/>
              </w:rPr>
            </w:pPr>
            <w:r w:rsidRPr="00274E08">
              <w:rPr>
                <w:rFonts w:ascii="GHEA Grapalat" w:hAnsi="GHEA Grapalat"/>
                <w:sz w:val="20"/>
                <w:lang w:val="hy-AM"/>
              </w:rPr>
              <w:t>5</w:t>
            </w:r>
          </w:p>
        </w:tc>
        <w:tc>
          <w:tcPr>
            <w:tcW w:w="1924" w:type="dxa"/>
          </w:tcPr>
          <w:p w14:paraId="5F71EF60" w14:textId="77777777" w:rsidR="005331E6" w:rsidRPr="00274E08" w:rsidRDefault="005331E6" w:rsidP="005331E6">
            <w:pPr>
              <w:jc w:val="center"/>
              <w:rPr>
                <w:rFonts w:ascii="GHEA Grapalat" w:hAnsi="GHEA Grapalat" w:cs="Arial"/>
                <w:sz w:val="20"/>
                <w:szCs w:val="20"/>
                <w:lang w:val="hy-AM"/>
              </w:rPr>
            </w:pPr>
            <w:r w:rsidRPr="00274E08">
              <w:rPr>
                <w:rFonts w:ascii="GHEA Grapalat" w:hAnsi="GHEA Grapalat" w:cs="Arial"/>
                <w:sz w:val="20"/>
                <w:szCs w:val="20"/>
                <w:lang w:val="hy-AM"/>
              </w:rPr>
              <w:t>50111130</w:t>
            </w:r>
          </w:p>
        </w:tc>
        <w:tc>
          <w:tcPr>
            <w:tcW w:w="1606" w:type="dxa"/>
            <w:vAlign w:val="center"/>
          </w:tcPr>
          <w:p w14:paraId="30F9225F" w14:textId="77777777" w:rsidR="005331E6" w:rsidRPr="00274E08" w:rsidRDefault="005331E6" w:rsidP="005331E6">
            <w:pPr>
              <w:jc w:val="both"/>
              <w:rPr>
                <w:rFonts w:ascii="GHEA Grapalat" w:hAnsi="GHEA Grapalat" w:cs="Calibri"/>
                <w:b/>
                <w:bCs/>
                <w:sz w:val="16"/>
                <w:szCs w:val="16"/>
              </w:rPr>
            </w:pPr>
            <w:r w:rsidRPr="00274E08">
              <w:rPr>
                <w:rFonts w:ascii="GHEA Grapalat" w:hAnsi="GHEA Grapalat" w:cs="Calibri"/>
                <w:b/>
                <w:bCs/>
                <w:sz w:val="16"/>
                <w:szCs w:val="16"/>
                <w:lang w:val="hy-AM"/>
              </w:rPr>
              <w:t xml:space="preserve">Ваз-212140 </w:t>
            </w:r>
            <w:r w:rsidRPr="00274E08">
              <w:rPr>
                <w:rFonts w:ascii="GHEA Grapalat" w:hAnsi="GHEA Grapalat"/>
                <w:b/>
                <w:bCs/>
                <w:sz w:val="16"/>
                <w:szCs w:val="16"/>
                <w:lang w:val="hy-AM"/>
              </w:rPr>
              <w:t>нива</w:t>
            </w:r>
            <w:r w:rsidRPr="00274E08">
              <w:rPr>
                <w:rFonts w:ascii="GHEA Grapalat" w:hAnsi="GHEA Grapalat" w:cs="Calibri"/>
                <w:b/>
                <w:bCs/>
                <w:sz w:val="16"/>
                <w:szCs w:val="16"/>
                <w:lang w:val="hy-AM"/>
              </w:rPr>
              <w:t xml:space="preserve"> 2010</w:t>
            </w:r>
            <w:r w:rsidRPr="00274E08">
              <w:rPr>
                <w:rFonts w:ascii="GHEA Grapalat" w:hAnsi="GHEA Grapalat"/>
                <w:b/>
                <w:bCs/>
                <w:sz w:val="16"/>
                <w:szCs w:val="16"/>
                <w:lang w:val="hy-AM"/>
              </w:rPr>
              <w:t>г</w:t>
            </w:r>
            <w:r w:rsidRPr="00274E08">
              <w:rPr>
                <w:rFonts w:ascii="GHEA Grapalat" w:hAnsi="GHEA Grapalat" w:cs="Calibri"/>
                <w:b/>
                <w:bCs/>
                <w:sz w:val="16"/>
                <w:szCs w:val="16"/>
                <w:lang w:val="hy-AM"/>
              </w:rPr>
              <w:t>., 2004</w:t>
            </w:r>
            <w:r w:rsidRPr="00274E08">
              <w:rPr>
                <w:rFonts w:ascii="GHEA Grapalat" w:hAnsi="GHEA Grapalat"/>
                <w:b/>
                <w:bCs/>
                <w:sz w:val="16"/>
                <w:szCs w:val="16"/>
                <w:lang w:val="hy-AM"/>
              </w:rPr>
              <w:t>г</w:t>
            </w:r>
            <w:r w:rsidRPr="00274E08">
              <w:rPr>
                <w:rFonts w:ascii="GHEA Grapalat" w:hAnsi="GHEA Grapalat" w:cs="Calibri"/>
                <w:b/>
                <w:bCs/>
                <w:sz w:val="16"/>
                <w:szCs w:val="16"/>
                <w:lang w:val="hy-AM"/>
              </w:rPr>
              <w:t>., 12008</w:t>
            </w:r>
            <w:r w:rsidRPr="00274E08">
              <w:rPr>
                <w:rFonts w:ascii="GHEA Grapalat" w:hAnsi="GHEA Grapalat"/>
                <w:b/>
                <w:bCs/>
                <w:sz w:val="16"/>
                <w:szCs w:val="16"/>
                <w:lang w:val="hy-AM"/>
              </w:rPr>
              <w:t>г</w:t>
            </w:r>
            <w:r w:rsidRPr="00274E08">
              <w:rPr>
                <w:rFonts w:ascii="GHEA Grapalat" w:hAnsi="GHEA Grapalat" w:cs="Calibri"/>
                <w:b/>
                <w:bCs/>
                <w:sz w:val="16"/>
                <w:szCs w:val="16"/>
                <w:lang w:val="hy-AM"/>
              </w:rPr>
              <w:t>., 2012</w:t>
            </w:r>
            <w:r w:rsidRPr="00274E08">
              <w:rPr>
                <w:rFonts w:ascii="GHEA Grapalat" w:hAnsi="GHEA Grapalat"/>
                <w:b/>
                <w:bCs/>
                <w:sz w:val="16"/>
                <w:szCs w:val="16"/>
                <w:lang w:val="hy-AM"/>
              </w:rPr>
              <w:t>г</w:t>
            </w:r>
            <w:r w:rsidRPr="00274E08">
              <w:rPr>
                <w:rFonts w:ascii="GHEA Grapalat" w:hAnsi="GHEA Grapalat" w:cs="Calibri"/>
                <w:b/>
                <w:bCs/>
                <w:sz w:val="16"/>
                <w:szCs w:val="16"/>
                <w:lang w:val="hy-AM"/>
              </w:rPr>
              <w:t>.</w:t>
            </w:r>
            <w:r w:rsidRPr="00274E08">
              <w:rPr>
                <w:rFonts w:ascii="GHEA Grapalat" w:hAnsi="GHEA Grapalat" w:cs="Calibri"/>
                <w:b/>
                <w:bCs/>
                <w:sz w:val="16"/>
                <w:szCs w:val="16"/>
              </w:rPr>
              <w:t>,2021г</w:t>
            </w:r>
          </w:p>
          <w:p w14:paraId="60A870F3" w14:textId="77777777" w:rsidR="005331E6" w:rsidRPr="00274E08" w:rsidRDefault="005331E6" w:rsidP="005331E6">
            <w:pPr>
              <w:pStyle w:val="23"/>
              <w:spacing w:line="240" w:lineRule="auto"/>
              <w:ind w:firstLine="0"/>
              <w:rPr>
                <w:rFonts w:ascii="GHEA Grapalat" w:hAnsi="GHEA Grapalat"/>
                <w:sz w:val="16"/>
                <w:szCs w:val="16"/>
                <w:lang w:val="hy-AM"/>
              </w:rPr>
            </w:pPr>
          </w:p>
        </w:tc>
        <w:tc>
          <w:tcPr>
            <w:tcW w:w="1199" w:type="dxa"/>
          </w:tcPr>
          <w:p w14:paraId="3901FD55" w14:textId="77777777" w:rsidR="005331E6" w:rsidRPr="00274E08" w:rsidRDefault="005331E6" w:rsidP="005331E6">
            <w:pPr>
              <w:jc w:val="center"/>
              <w:rPr>
                <w:rFonts w:ascii="GHEA Grapalat" w:hAnsi="GHEA Grapalat"/>
                <w:sz w:val="20"/>
                <w:lang w:val="en-US"/>
              </w:rPr>
            </w:pPr>
            <w:proofErr w:type="spellStart"/>
            <w:r w:rsidRPr="00274E08">
              <w:rPr>
                <w:rFonts w:ascii="GHEA Grapalat" w:hAnsi="GHEA Grapalat"/>
                <w:sz w:val="20"/>
                <w:lang w:val="en-US"/>
              </w:rPr>
              <w:t>Драм</w:t>
            </w:r>
            <w:proofErr w:type="spellEnd"/>
          </w:p>
        </w:tc>
        <w:tc>
          <w:tcPr>
            <w:tcW w:w="1384" w:type="dxa"/>
            <w:vMerge/>
          </w:tcPr>
          <w:p w14:paraId="1C6084AA" w14:textId="77777777" w:rsidR="005331E6" w:rsidRPr="00274E08" w:rsidRDefault="005331E6" w:rsidP="005331E6">
            <w:pPr>
              <w:jc w:val="center"/>
              <w:rPr>
                <w:rFonts w:ascii="GHEA Grapalat" w:hAnsi="GHEA Grapalat"/>
                <w:sz w:val="20"/>
                <w:lang w:val="hy-AM"/>
              </w:rPr>
            </w:pPr>
          </w:p>
        </w:tc>
        <w:tc>
          <w:tcPr>
            <w:tcW w:w="1066" w:type="dxa"/>
          </w:tcPr>
          <w:p w14:paraId="3DCE3EFB" w14:textId="77777777" w:rsidR="005331E6" w:rsidRPr="00274E08" w:rsidRDefault="005331E6" w:rsidP="005331E6">
            <w:pPr>
              <w:rPr>
                <w:rFonts w:ascii="GHEA Grapalat" w:hAnsi="GHEA Grapalat"/>
                <w:lang w:val="hy-AM"/>
              </w:rPr>
            </w:pPr>
            <w:r>
              <w:rPr>
                <w:rFonts w:ascii="GHEA Grapalat" w:hAnsi="GHEA Grapalat" w:cs="Calibri"/>
                <w:b/>
                <w:bCs/>
                <w:sz w:val="16"/>
                <w:szCs w:val="16"/>
                <w:lang w:val="en-US"/>
              </w:rPr>
              <w:t>1</w:t>
            </w:r>
            <w:r w:rsidR="00E070EC">
              <w:rPr>
                <w:rFonts w:ascii="GHEA Grapalat" w:hAnsi="GHEA Grapalat" w:cs="Calibri"/>
                <w:b/>
                <w:bCs/>
                <w:sz w:val="16"/>
                <w:szCs w:val="16"/>
                <w:lang w:val="en-US"/>
              </w:rPr>
              <w:t>1</w:t>
            </w:r>
            <w:r w:rsidRPr="00274E08">
              <w:rPr>
                <w:rFonts w:ascii="GHEA Grapalat" w:hAnsi="GHEA Grapalat" w:cs="Calibri"/>
                <w:b/>
                <w:bCs/>
                <w:sz w:val="16"/>
                <w:szCs w:val="16"/>
                <w:lang w:val="hy-AM"/>
              </w:rPr>
              <w:t xml:space="preserve"> </w:t>
            </w:r>
            <w:r w:rsidRPr="00274E08">
              <w:rPr>
                <w:rFonts w:ascii="GHEA Grapalat" w:hAnsi="GHEA Grapalat"/>
                <w:b/>
                <w:bCs/>
                <w:sz w:val="16"/>
                <w:szCs w:val="16"/>
              </w:rPr>
              <w:t>машина</w:t>
            </w:r>
          </w:p>
        </w:tc>
        <w:tc>
          <w:tcPr>
            <w:tcW w:w="762" w:type="dxa"/>
            <w:vMerge/>
          </w:tcPr>
          <w:p w14:paraId="2C52F921" w14:textId="77777777" w:rsidR="005331E6" w:rsidRPr="00274E08" w:rsidRDefault="005331E6" w:rsidP="005331E6">
            <w:pPr>
              <w:jc w:val="center"/>
              <w:rPr>
                <w:rFonts w:ascii="GHEA Grapalat" w:hAnsi="GHEA Grapalat"/>
                <w:sz w:val="20"/>
                <w:lang w:val="hy-AM"/>
              </w:rPr>
            </w:pPr>
          </w:p>
        </w:tc>
        <w:tc>
          <w:tcPr>
            <w:tcW w:w="1335" w:type="dxa"/>
            <w:vMerge/>
          </w:tcPr>
          <w:p w14:paraId="062C2795" w14:textId="77777777" w:rsidR="005331E6" w:rsidRPr="00274E08" w:rsidRDefault="005331E6" w:rsidP="005331E6">
            <w:pPr>
              <w:jc w:val="center"/>
              <w:rPr>
                <w:rFonts w:ascii="GHEA Grapalat" w:hAnsi="GHEA Grapalat"/>
                <w:sz w:val="20"/>
                <w:lang w:val="en-US"/>
              </w:rPr>
            </w:pPr>
          </w:p>
        </w:tc>
      </w:tr>
      <w:tr w:rsidR="005331E6" w:rsidRPr="0042129F" w14:paraId="345E6213" w14:textId="77777777" w:rsidTr="005331E6">
        <w:trPr>
          <w:trHeight w:val="277"/>
          <w:jc w:val="center"/>
        </w:trPr>
        <w:tc>
          <w:tcPr>
            <w:tcW w:w="1921" w:type="dxa"/>
          </w:tcPr>
          <w:p w14:paraId="31EA922D" w14:textId="77777777" w:rsidR="005331E6" w:rsidRPr="00274E08" w:rsidRDefault="005331E6" w:rsidP="005331E6">
            <w:pPr>
              <w:jc w:val="center"/>
              <w:rPr>
                <w:rFonts w:ascii="GHEA Grapalat" w:hAnsi="GHEA Grapalat"/>
                <w:sz w:val="20"/>
                <w:lang w:val="hy-AM"/>
              </w:rPr>
            </w:pPr>
            <w:r w:rsidRPr="00274E08">
              <w:rPr>
                <w:rFonts w:ascii="GHEA Grapalat" w:hAnsi="GHEA Grapalat"/>
                <w:sz w:val="20"/>
                <w:lang w:val="hy-AM"/>
              </w:rPr>
              <w:t>6</w:t>
            </w:r>
          </w:p>
        </w:tc>
        <w:tc>
          <w:tcPr>
            <w:tcW w:w="1924" w:type="dxa"/>
          </w:tcPr>
          <w:p w14:paraId="0EF68B69" w14:textId="77777777" w:rsidR="005331E6" w:rsidRPr="00274E08" w:rsidRDefault="005331E6" w:rsidP="005331E6">
            <w:pPr>
              <w:jc w:val="center"/>
              <w:rPr>
                <w:rFonts w:ascii="GHEA Grapalat" w:hAnsi="GHEA Grapalat" w:cs="Arial"/>
                <w:sz w:val="20"/>
                <w:szCs w:val="20"/>
                <w:lang w:val="hy-AM"/>
              </w:rPr>
            </w:pPr>
            <w:r w:rsidRPr="00274E08">
              <w:rPr>
                <w:rFonts w:ascii="GHEA Grapalat" w:hAnsi="GHEA Grapalat" w:cs="Arial"/>
                <w:sz w:val="20"/>
                <w:szCs w:val="20"/>
                <w:lang w:val="hy-AM"/>
              </w:rPr>
              <w:t>50111130</w:t>
            </w:r>
          </w:p>
        </w:tc>
        <w:tc>
          <w:tcPr>
            <w:tcW w:w="1606" w:type="dxa"/>
            <w:vAlign w:val="center"/>
          </w:tcPr>
          <w:p w14:paraId="234F046D" w14:textId="77777777" w:rsidR="005331E6" w:rsidRPr="00274E08" w:rsidRDefault="005331E6" w:rsidP="005331E6">
            <w:pPr>
              <w:jc w:val="both"/>
              <w:rPr>
                <w:rFonts w:ascii="GHEA Grapalat" w:hAnsi="GHEA Grapalat"/>
                <w:b/>
                <w:sz w:val="16"/>
                <w:szCs w:val="16"/>
                <w:lang w:val="hy-AM"/>
              </w:rPr>
            </w:pPr>
            <w:proofErr w:type="spellStart"/>
            <w:r w:rsidRPr="00274E08">
              <w:rPr>
                <w:rFonts w:ascii="GHEA Grapalat" w:hAnsi="GHEA Grapalat"/>
                <w:b/>
                <w:sz w:val="16"/>
                <w:szCs w:val="16"/>
                <w:lang w:val="en-US"/>
              </w:rPr>
              <w:t>Уаз</w:t>
            </w:r>
            <w:proofErr w:type="spellEnd"/>
            <w:r w:rsidRPr="00274E08">
              <w:rPr>
                <w:rFonts w:ascii="GHEA Grapalat" w:hAnsi="GHEA Grapalat"/>
                <w:b/>
                <w:sz w:val="16"/>
                <w:szCs w:val="16"/>
                <w:lang w:val="en-US"/>
              </w:rPr>
              <w:t xml:space="preserve"> </w:t>
            </w:r>
            <w:proofErr w:type="spellStart"/>
            <w:r w:rsidRPr="00274E08">
              <w:rPr>
                <w:rFonts w:ascii="GHEA Grapalat" w:hAnsi="GHEA Grapalat"/>
                <w:b/>
                <w:sz w:val="16"/>
                <w:szCs w:val="16"/>
                <w:lang w:val="en-US"/>
              </w:rPr>
              <w:t>патриот</w:t>
            </w:r>
            <w:proofErr w:type="spellEnd"/>
            <w:r w:rsidRPr="00274E08">
              <w:rPr>
                <w:rFonts w:ascii="GHEA Grapalat" w:hAnsi="GHEA Grapalat"/>
                <w:b/>
                <w:sz w:val="16"/>
                <w:szCs w:val="16"/>
                <w:lang w:val="hy-AM"/>
              </w:rPr>
              <w:t xml:space="preserve"> 2006г. </w:t>
            </w:r>
          </w:p>
          <w:p w14:paraId="296995CD" w14:textId="77777777" w:rsidR="005331E6" w:rsidRPr="00274E08" w:rsidRDefault="005331E6" w:rsidP="005331E6">
            <w:pPr>
              <w:pStyle w:val="23"/>
              <w:spacing w:line="240" w:lineRule="auto"/>
              <w:ind w:firstLine="0"/>
              <w:rPr>
                <w:rFonts w:ascii="GHEA Grapalat" w:hAnsi="GHEA Grapalat"/>
                <w:b/>
                <w:sz w:val="16"/>
                <w:szCs w:val="16"/>
                <w:lang w:val="hy-AM"/>
              </w:rPr>
            </w:pPr>
          </w:p>
        </w:tc>
        <w:tc>
          <w:tcPr>
            <w:tcW w:w="1199" w:type="dxa"/>
          </w:tcPr>
          <w:p w14:paraId="52A4A8E5" w14:textId="77777777" w:rsidR="005331E6" w:rsidRPr="00274E08" w:rsidRDefault="005331E6" w:rsidP="005331E6">
            <w:pPr>
              <w:jc w:val="center"/>
              <w:rPr>
                <w:rFonts w:ascii="GHEA Grapalat" w:hAnsi="GHEA Grapalat"/>
                <w:sz w:val="20"/>
                <w:lang w:val="en-US"/>
              </w:rPr>
            </w:pPr>
            <w:proofErr w:type="spellStart"/>
            <w:r w:rsidRPr="00274E08">
              <w:rPr>
                <w:rFonts w:ascii="GHEA Grapalat" w:hAnsi="GHEA Grapalat"/>
                <w:sz w:val="20"/>
                <w:lang w:val="en-US"/>
              </w:rPr>
              <w:t>Драм</w:t>
            </w:r>
            <w:proofErr w:type="spellEnd"/>
          </w:p>
        </w:tc>
        <w:tc>
          <w:tcPr>
            <w:tcW w:w="1384" w:type="dxa"/>
            <w:vMerge/>
          </w:tcPr>
          <w:p w14:paraId="11F047B7" w14:textId="77777777" w:rsidR="005331E6" w:rsidRPr="00274E08" w:rsidRDefault="005331E6" w:rsidP="005331E6">
            <w:pPr>
              <w:jc w:val="center"/>
              <w:rPr>
                <w:rFonts w:ascii="GHEA Grapalat" w:hAnsi="GHEA Grapalat"/>
                <w:sz w:val="20"/>
                <w:lang w:val="hy-AM"/>
              </w:rPr>
            </w:pPr>
          </w:p>
        </w:tc>
        <w:tc>
          <w:tcPr>
            <w:tcW w:w="1066" w:type="dxa"/>
          </w:tcPr>
          <w:p w14:paraId="49FBE7E2" w14:textId="77777777" w:rsidR="005331E6" w:rsidRPr="00274E08" w:rsidRDefault="005331E6" w:rsidP="005331E6">
            <w:pPr>
              <w:rPr>
                <w:rFonts w:ascii="GHEA Grapalat" w:hAnsi="GHEA Grapalat"/>
                <w:lang w:val="hy-AM"/>
              </w:rPr>
            </w:pPr>
            <w:r w:rsidRPr="00274E08">
              <w:rPr>
                <w:rFonts w:ascii="GHEA Grapalat" w:hAnsi="GHEA Grapalat" w:cs="Calibri"/>
                <w:b/>
                <w:bCs/>
                <w:sz w:val="16"/>
                <w:szCs w:val="16"/>
                <w:lang w:val="hy-AM"/>
              </w:rPr>
              <w:t xml:space="preserve">1 </w:t>
            </w:r>
            <w:r w:rsidRPr="00274E08">
              <w:rPr>
                <w:rFonts w:ascii="GHEA Grapalat" w:hAnsi="GHEA Grapalat"/>
                <w:b/>
                <w:bCs/>
                <w:sz w:val="16"/>
                <w:szCs w:val="16"/>
              </w:rPr>
              <w:t>машина</w:t>
            </w:r>
          </w:p>
        </w:tc>
        <w:tc>
          <w:tcPr>
            <w:tcW w:w="762" w:type="dxa"/>
            <w:vMerge/>
          </w:tcPr>
          <w:p w14:paraId="5FFBAFFA" w14:textId="77777777" w:rsidR="005331E6" w:rsidRPr="00274E08" w:rsidRDefault="005331E6" w:rsidP="005331E6">
            <w:pPr>
              <w:jc w:val="center"/>
              <w:rPr>
                <w:rFonts w:ascii="GHEA Grapalat" w:hAnsi="GHEA Grapalat"/>
                <w:sz w:val="20"/>
                <w:lang w:val="hy-AM"/>
              </w:rPr>
            </w:pPr>
          </w:p>
        </w:tc>
        <w:tc>
          <w:tcPr>
            <w:tcW w:w="1335" w:type="dxa"/>
            <w:vMerge/>
          </w:tcPr>
          <w:p w14:paraId="559AF2B8" w14:textId="77777777" w:rsidR="005331E6" w:rsidRPr="00274E08" w:rsidRDefault="005331E6" w:rsidP="005331E6">
            <w:pPr>
              <w:jc w:val="center"/>
              <w:rPr>
                <w:rFonts w:ascii="GHEA Grapalat" w:hAnsi="GHEA Grapalat"/>
                <w:sz w:val="20"/>
                <w:lang w:val="en-US"/>
              </w:rPr>
            </w:pPr>
          </w:p>
        </w:tc>
      </w:tr>
      <w:tr w:rsidR="005331E6" w:rsidRPr="00E40AC8" w14:paraId="40075AF0" w14:textId="77777777" w:rsidTr="005331E6">
        <w:trPr>
          <w:trHeight w:val="277"/>
          <w:jc w:val="center"/>
        </w:trPr>
        <w:tc>
          <w:tcPr>
            <w:tcW w:w="1921" w:type="dxa"/>
          </w:tcPr>
          <w:p w14:paraId="23E53597" w14:textId="77777777" w:rsidR="005331E6" w:rsidRPr="00274E08" w:rsidRDefault="005331E6" w:rsidP="005331E6">
            <w:pPr>
              <w:jc w:val="center"/>
              <w:rPr>
                <w:rFonts w:ascii="GHEA Grapalat" w:hAnsi="GHEA Grapalat"/>
                <w:sz w:val="20"/>
                <w:lang w:val="hy-AM"/>
              </w:rPr>
            </w:pPr>
            <w:r w:rsidRPr="00274E08">
              <w:rPr>
                <w:rFonts w:ascii="GHEA Grapalat" w:hAnsi="GHEA Grapalat"/>
                <w:sz w:val="20"/>
                <w:lang w:val="hy-AM"/>
              </w:rPr>
              <w:t>7</w:t>
            </w:r>
          </w:p>
        </w:tc>
        <w:tc>
          <w:tcPr>
            <w:tcW w:w="1924" w:type="dxa"/>
          </w:tcPr>
          <w:p w14:paraId="2B45AEA9" w14:textId="77777777" w:rsidR="005331E6" w:rsidRPr="00274E08" w:rsidRDefault="005331E6" w:rsidP="005331E6">
            <w:pPr>
              <w:jc w:val="center"/>
              <w:rPr>
                <w:rFonts w:ascii="GHEA Grapalat" w:hAnsi="GHEA Grapalat" w:cs="Arial"/>
                <w:sz w:val="20"/>
                <w:szCs w:val="20"/>
                <w:lang w:val="hy-AM"/>
              </w:rPr>
            </w:pPr>
            <w:r w:rsidRPr="00274E08">
              <w:rPr>
                <w:rFonts w:ascii="GHEA Grapalat" w:hAnsi="GHEA Grapalat" w:cs="Arial"/>
                <w:sz w:val="20"/>
                <w:szCs w:val="20"/>
                <w:lang w:val="hy-AM"/>
              </w:rPr>
              <w:t>50111130</w:t>
            </w:r>
          </w:p>
        </w:tc>
        <w:tc>
          <w:tcPr>
            <w:tcW w:w="1606" w:type="dxa"/>
            <w:vAlign w:val="center"/>
          </w:tcPr>
          <w:p w14:paraId="2B4A43D7" w14:textId="77777777" w:rsidR="005331E6" w:rsidRPr="00274E08" w:rsidRDefault="005331E6" w:rsidP="005331E6">
            <w:pPr>
              <w:jc w:val="both"/>
              <w:rPr>
                <w:rFonts w:ascii="GHEA Grapalat" w:hAnsi="GHEA Grapalat"/>
                <w:b/>
                <w:sz w:val="16"/>
                <w:szCs w:val="16"/>
                <w:lang w:val="hy-AM"/>
              </w:rPr>
            </w:pPr>
            <w:r w:rsidRPr="00274E08">
              <w:rPr>
                <w:rFonts w:ascii="GHEA Grapalat" w:hAnsi="GHEA Grapalat"/>
                <w:b/>
                <w:sz w:val="16"/>
                <w:szCs w:val="16"/>
              </w:rPr>
              <w:t>Шевроле хива инж</w:t>
            </w:r>
            <w:r w:rsidRPr="00274E08">
              <w:rPr>
                <w:rFonts w:ascii="GHEA Grapalat" w:hAnsi="GHEA Grapalat"/>
                <w:b/>
                <w:sz w:val="16"/>
                <w:szCs w:val="16"/>
                <w:lang w:val="hy-AM"/>
              </w:rPr>
              <w:t xml:space="preserve">. 2005г., 2006г., 2008г. </w:t>
            </w:r>
          </w:p>
          <w:p w14:paraId="5B195CA8" w14:textId="77777777" w:rsidR="005331E6" w:rsidRPr="00274E08" w:rsidRDefault="005331E6" w:rsidP="005331E6">
            <w:pPr>
              <w:pStyle w:val="23"/>
              <w:spacing w:line="240" w:lineRule="auto"/>
              <w:ind w:firstLine="0"/>
              <w:rPr>
                <w:rFonts w:ascii="GHEA Grapalat" w:hAnsi="GHEA Grapalat"/>
                <w:b/>
                <w:sz w:val="16"/>
                <w:szCs w:val="16"/>
                <w:lang w:val="hy-AM"/>
              </w:rPr>
            </w:pPr>
          </w:p>
        </w:tc>
        <w:tc>
          <w:tcPr>
            <w:tcW w:w="1199" w:type="dxa"/>
          </w:tcPr>
          <w:p w14:paraId="770472CB" w14:textId="77777777" w:rsidR="005331E6" w:rsidRPr="00274E08" w:rsidRDefault="005331E6" w:rsidP="005331E6">
            <w:pPr>
              <w:jc w:val="center"/>
              <w:rPr>
                <w:rFonts w:ascii="GHEA Grapalat" w:hAnsi="GHEA Grapalat"/>
                <w:sz w:val="20"/>
                <w:lang w:val="en-US"/>
              </w:rPr>
            </w:pPr>
            <w:proofErr w:type="spellStart"/>
            <w:r w:rsidRPr="00274E08">
              <w:rPr>
                <w:rFonts w:ascii="GHEA Grapalat" w:hAnsi="GHEA Grapalat"/>
                <w:sz w:val="20"/>
                <w:lang w:val="en-US"/>
              </w:rPr>
              <w:t>Драм</w:t>
            </w:r>
            <w:proofErr w:type="spellEnd"/>
          </w:p>
        </w:tc>
        <w:tc>
          <w:tcPr>
            <w:tcW w:w="1384" w:type="dxa"/>
            <w:vMerge/>
          </w:tcPr>
          <w:p w14:paraId="00B4C6D1" w14:textId="77777777" w:rsidR="005331E6" w:rsidRPr="00274E08" w:rsidRDefault="005331E6" w:rsidP="005331E6">
            <w:pPr>
              <w:jc w:val="center"/>
              <w:rPr>
                <w:rFonts w:ascii="GHEA Grapalat" w:hAnsi="GHEA Grapalat"/>
                <w:sz w:val="20"/>
                <w:lang w:val="hy-AM"/>
              </w:rPr>
            </w:pPr>
          </w:p>
        </w:tc>
        <w:tc>
          <w:tcPr>
            <w:tcW w:w="1066" w:type="dxa"/>
          </w:tcPr>
          <w:p w14:paraId="323BF726" w14:textId="77777777" w:rsidR="005331E6" w:rsidRPr="00274E08" w:rsidRDefault="005331E6" w:rsidP="005331E6">
            <w:pPr>
              <w:rPr>
                <w:rFonts w:ascii="GHEA Grapalat" w:hAnsi="GHEA Grapalat"/>
                <w:lang w:val="hy-AM"/>
              </w:rPr>
            </w:pPr>
            <w:r w:rsidRPr="00274E08">
              <w:rPr>
                <w:rFonts w:ascii="GHEA Grapalat" w:hAnsi="GHEA Grapalat" w:cs="Calibri"/>
                <w:b/>
                <w:bCs/>
                <w:sz w:val="16"/>
                <w:szCs w:val="16"/>
                <w:lang w:val="hy-AM"/>
              </w:rPr>
              <w:t xml:space="preserve">3 </w:t>
            </w:r>
            <w:r w:rsidRPr="00274E08">
              <w:rPr>
                <w:rFonts w:ascii="GHEA Grapalat" w:hAnsi="GHEA Grapalat"/>
                <w:b/>
                <w:bCs/>
                <w:sz w:val="16"/>
                <w:szCs w:val="16"/>
              </w:rPr>
              <w:t>машина</w:t>
            </w:r>
          </w:p>
        </w:tc>
        <w:tc>
          <w:tcPr>
            <w:tcW w:w="762" w:type="dxa"/>
            <w:vMerge/>
          </w:tcPr>
          <w:p w14:paraId="418541A0" w14:textId="77777777" w:rsidR="005331E6" w:rsidRPr="00274E08" w:rsidRDefault="005331E6" w:rsidP="005331E6">
            <w:pPr>
              <w:jc w:val="center"/>
              <w:rPr>
                <w:rFonts w:ascii="GHEA Grapalat" w:hAnsi="GHEA Grapalat"/>
                <w:sz w:val="20"/>
                <w:lang w:val="hy-AM"/>
              </w:rPr>
            </w:pPr>
          </w:p>
        </w:tc>
        <w:tc>
          <w:tcPr>
            <w:tcW w:w="1335" w:type="dxa"/>
            <w:vMerge/>
          </w:tcPr>
          <w:p w14:paraId="30336DC8" w14:textId="77777777" w:rsidR="005331E6" w:rsidRPr="00274E08" w:rsidRDefault="005331E6" w:rsidP="005331E6">
            <w:pPr>
              <w:jc w:val="center"/>
              <w:rPr>
                <w:rFonts w:ascii="GHEA Grapalat" w:hAnsi="GHEA Grapalat"/>
                <w:sz w:val="20"/>
                <w:lang w:val="en-US"/>
              </w:rPr>
            </w:pPr>
          </w:p>
        </w:tc>
      </w:tr>
      <w:tr w:rsidR="005331E6" w:rsidRPr="00E40AC8" w14:paraId="6FCC1891" w14:textId="77777777" w:rsidTr="005331E6">
        <w:trPr>
          <w:trHeight w:val="277"/>
          <w:jc w:val="center"/>
        </w:trPr>
        <w:tc>
          <w:tcPr>
            <w:tcW w:w="1921" w:type="dxa"/>
          </w:tcPr>
          <w:p w14:paraId="75387563" w14:textId="77777777" w:rsidR="005331E6" w:rsidRPr="00274E08" w:rsidRDefault="005331E6" w:rsidP="005331E6">
            <w:pPr>
              <w:jc w:val="center"/>
              <w:rPr>
                <w:rFonts w:ascii="GHEA Grapalat" w:hAnsi="GHEA Grapalat"/>
                <w:sz w:val="20"/>
                <w:lang w:val="hy-AM"/>
              </w:rPr>
            </w:pPr>
            <w:r w:rsidRPr="00274E08">
              <w:rPr>
                <w:rFonts w:ascii="GHEA Grapalat" w:hAnsi="GHEA Grapalat"/>
                <w:sz w:val="20"/>
                <w:lang w:val="hy-AM"/>
              </w:rPr>
              <w:t>8</w:t>
            </w:r>
          </w:p>
        </w:tc>
        <w:tc>
          <w:tcPr>
            <w:tcW w:w="1924" w:type="dxa"/>
          </w:tcPr>
          <w:p w14:paraId="11FC4CC1" w14:textId="77777777" w:rsidR="005331E6" w:rsidRPr="00274E08" w:rsidRDefault="005331E6" w:rsidP="005331E6">
            <w:pPr>
              <w:jc w:val="center"/>
              <w:rPr>
                <w:rFonts w:ascii="GHEA Grapalat" w:hAnsi="GHEA Grapalat" w:cs="Arial"/>
                <w:sz w:val="20"/>
                <w:szCs w:val="20"/>
                <w:lang w:val="hy-AM"/>
              </w:rPr>
            </w:pPr>
            <w:r w:rsidRPr="00274E08">
              <w:rPr>
                <w:rFonts w:ascii="GHEA Grapalat" w:hAnsi="GHEA Grapalat" w:cs="Arial"/>
                <w:sz w:val="20"/>
                <w:szCs w:val="20"/>
                <w:lang w:val="hy-AM"/>
              </w:rPr>
              <w:t>50111130</w:t>
            </w:r>
          </w:p>
        </w:tc>
        <w:tc>
          <w:tcPr>
            <w:tcW w:w="1606" w:type="dxa"/>
            <w:vAlign w:val="center"/>
          </w:tcPr>
          <w:p w14:paraId="17195046" w14:textId="77777777" w:rsidR="005331E6" w:rsidRPr="00274E08" w:rsidRDefault="005331E6" w:rsidP="005331E6">
            <w:pPr>
              <w:jc w:val="both"/>
              <w:rPr>
                <w:rFonts w:ascii="GHEA Grapalat" w:hAnsi="GHEA Grapalat" w:cs="Calibri"/>
                <w:b/>
                <w:bCs/>
                <w:color w:val="000000"/>
                <w:sz w:val="16"/>
                <w:szCs w:val="16"/>
                <w:lang w:val="hy-AM"/>
              </w:rPr>
            </w:pPr>
            <w:proofErr w:type="spellStart"/>
            <w:r w:rsidRPr="00274E08">
              <w:rPr>
                <w:rFonts w:ascii="GHEA Grapalat" w:hAnsi="GHEA Grapalat"/>
                <w:b/>
                <w:bCs/>
                <w:color w:val="000000"/>
                <w:sz w:val="16"/>
                <w:szCs w:val="16"/>
                <w:lang w:val="en-US"/>
              </w:rPr>
              <w:t>Ниссан</w:t>
            </w:r>
            <w:proofErr w:type="spellEnd"/>
            <w:r w:rsidRPr="00274E08">
              <w:rPr>
                <w:rFonts w:ascii="GHEA Grapalat" w:hAnsi="GHEA Grapalat"/>
                <w:b/>
                <w:bCs/>
                <w:color w:val="000000"/>
                <w:sz w:val="16"/>
                <w:szCs w:val="16"/>
                <w:lang w:val="en-US"/>
              </w:rPr>
              <w:t xml:space="preserve"> </w:t>
            </w:r>
            <w:proofErr w:type="spellStart"/>
            <w:r w:rsidRPr="00274E08">
              <w:rPr>
                <w:rFonts w:ascii="GHEA Grapalat" w:hAnsi="GHEA Grapalat"/>
                <w:b/>
                <w:bCs/>
                <w:color w:val="000000"/>
                <w:sz w:val="16"/>
                <w:szCs w:val="16"/>
                <w:lang w:val="en-US"/>
              </w:rPr>
              <w:t>икс-трейл</w:t>
            </w:r>
            <w:proofErr w:type="spellEnd"/>
            <w:r w:rsidRPr="00274E08">
              <w:rPr>
                <w:rFonts w:ascii="GHEA Grapalat" w:hAnsi="GHEA Grapalat" w:cs="Calibri"/>
                <w:b/>
                <w:bCs/>
                <w:color w:val="000000"/>
                <w:sz w:val="16"/>
                <w:szCs w:val="16"/>
                <w:lang w:val="hy-AM"/>
              </w:rPr>
              <w:t xml:space="preserve"> 2.5, 2012</w:t>
            </w:r>
            <w:r w:rsidRPr="00274E08">
              <w:rPr>
                <w:rFonts w:ascii="GHEA Grapalat" w:hAnsi="GHEA Grapalat"/>
                <w:b/>
                <w:bCs/>
                <w:color w:val="000000"/>
                <w:sz w:val="16"/>
                <w:szCs w:val="16"/>
                <w:lang w:val="hy-AM"/>
              </w:rPr>
              <w:t>г</w:t>
            </w:r>
            <w:r w:rsidRPr="00274E08">
              <w:rPr>
                <w:rFonts w:ascii="GHEA Grapalat" w:hAnsi="GHEA Grapalat" w:cs="Calibri"/>
                <w:b/>
                <w:bCs/>
                <w:color w:val="000000"/>
                <w:sz w:val="16"/>
                <w:szCs w:val="16"/>
                <w:lang w:val="hy-AM"/>
              </w:rPr>
              <w:t xml:space="preserve">. </w:t>
            </w:r>
          </w:p>
          <w:p w14:paraId="41293DD5" w14:textId="77777777" w:rsidR="005331E6" w:rsidRPr="00274E08" w:rsidRDefault="005331E6" w:rsidP="005331E6">
            <w:pPr>
              <w:pStyle w:val="23"/>
              <w:spacing w:line="240" w:lineRule="auto"/>
              <w:ind w:firstLine="0"/>
              <w:rPr>
                <w:rFonts w:ascii="GHEA Grapalat" w:hAnsi="GHEA Grapalat"/>
                <w:sz w:val="16"/>
                <w:szCs w:val="16"/>
              </w:rPr>
            </w:pPr>
          </w:p>
        </w:tc>
        <w:tc>
          <w:tcPr>
            <w:tcW w:w="1199" w:type="dxa"/>
          </w:tcPr>
          <w:p w14:paraId="6635FB41" w14:textId="77777777" w:rsidR="005331E6" w:rsidRPr="00274E08" w:rsidRDefault="005331E6" w:rsidP="005331E6">
            <w:pPr>
              <w:jc w:val="center"/>
              <w:rPr>
                <w:rFonts w:ascii="GHEA Grapalat" w:hAnsi="GHEA Grapalat"/>
                <w:sz w:val="20"/>
                <w:lang w:val="en-US"/>
              </w:rPr>
            </w:pPr>
            <w:proofErr w:type="spellStart"/>
            <w:r w:rsidRPr="00274E08">
              <w:rPr>
                <w:rFonts w:ascii="GHEA Grapalat" w:hAnsi="GHEA Grapalat"/>
                <w:sz w:val="20"/>
                <w:lang w:val="en-US"/>
              </w:rPr>
              <w:t>Драм</w:t>
            </w:r>
            <w:proofErr w:type="spellEnd"/>
          </w:p>
        </w:tc>
        <w:tc>
          <w:tcPr>
            <w:tcW w:w="1384" w:type="dxa"/>
            <w:vMerge/>
          </w:tcPr>
          <w:p w14:paraId="3FF4D583" w14:textId="77777777" w:rsidR="005331E6" w:rsidRPr="00274E08" w:rsidRDefault="005331E6" w:rsidP="005331E6">
            <w:pPr>
              <w:jc w:val="center"/>
              <w:rPr>
                <w:rFonts w:ascii="GHEA Grapalat" w:hAnsi="GHEA Grapalat"/>
                <w:sz w:val="20"/>
                <w:lang w:val="hy-AM"/>
              </w:rPr>
            </w:pPr>
          </w:p>
        </w:tc>
        <w:tc>
          <w:tcPr>
            <w:tcW w:w="1066" w:type="dxa"/>
          </w:tcPr>
          <w:p w14:paraId="2EAFE7D2" w14:textId="77777777" w:rsidR="005331E6" w:rsidRPr="00274E08" w:rsidRDefault="005331E6" w:rsidP="005331E6">
            <w:pPr>
              <w:rPr>
                <w:rFonts w:ascii="GHEA Grapalat" w:hAnsi="GHEA Grapalat"/>
                <w:lang w:val="hy-AM"/>
              </w:rPr>
            </w:pPr>
            <w:r w:rsidRPr="00274E08">
              <w:rPr>
                <w:rFonts w:ascii="GHEA Grapalat" w:hAnsi="GHEA Grapalat" w:cs="Calibri"/>
                <w:b/>
                <w:bCs/>
                <w:sz w:val="16"/>
                <w:szCs w:val="16"/>
                <w:lang w:val="hy-AM"/>
              </w:rPr>
              <w:t xml:space="preserve">1 </w:t>
            </w:r>
            <w:r w:rsidRPr="00274E08">
              <w:rPr>
                <w:rFonts w:ascii="GHEA Grapalat" w:hAnsi="GHEA Grapalat"/>
                <w:b/>
                <w:bCs/>
                <w:sz w:val="16"/>
                <w:szCs w:val="16"/>
              </w:rPr>
              <w:t>машина</w:t>
            </w:r>
          </w:p>
        </w:tc>
        <w:tc>
          <w:tcPr>
            <w:tcW w:w="762" w:type="dxa"/>
            <w:vMerge/>
          </w:tcPr>
          <w:p w14:paraId="2D5D25FA" w14:textId="77777777" w:rsidR="005331E6" w:rsidRPr="00274E08" w:rsidRDefault="005331E6" w:rsidP="005331E6">
            <w:pPr>
              <w:jc w:val="center"/>
              <w:rPr>
                <w:rFonts w:ascii="GHEA Grapalat" w:hAnsi="GHEA Grapalat"/>
                <w:sz w:val="20"/>
                <w:lang w:val="hy-AM"/>
              </w:rPr>
            </w:pPr>
          </w:p>
        </w:tc>
        <w:tc>
          <w:tcPr>
            <w:tcW w:w="1335" w:type="dxa"/>
            <w:vMerge/>
          </w:tcPr>
          <w:p w14:paraId="6986B49F" w14:textId="77777777" w:rsidR="005331E6" w:rsidRPr="00274E08" w:rsidRDefault="005331E6" w:rsidP="005331E6">
            <w:pPr>
              <w:jc w:val="center"/>
              <w:rPr>
                <w:rFonts w:ascii="GHEA Grapalat" w:hAnsi="GHEA Grapalat"/>
                <w:sz w:val="20"/>
                <w:lang w:val="en-US"/>
              </w:rPr>
            </w:pPr>
          </w:p>
        </w:tc>
      </w:tr>
      <w:tr w:rsidR="005331E6" w:rsidRPr="00E40AC8" w14:paraId="41A96CAE" w14:textId="77777777" w:rsidTr="005331E6">
        <w:trPr>
          <w:trHeight w:val="277"/>
          <w:jc w:val="center"/>
        </w:trPr>
        <w:tc>
          <w:tcPr>
            <w:tcW w:w="1921" w:type="dxa"/>
          </w:tcPr>
          <w:p w14:paraId="03D76698" w14:textId="77777777" w:rsidR="005331E6" w:rsidRPr="00274E08" w:rsidRDefault="005331E6" w:rsidP="005331E6">
            <w:pPr>
              <w:jc w:val="center"/>
              <w:rPr>
                <w:rFonts w:ascii="GHEA Grapalat" w:hAnsi="GHEA Grapalat"/>
                <w:sz w:val="20"/>
                <w:lang w:val="hy-AM"/>
              </w:rPr>
            </w:pPr>
            <w:r w:rsidRPr="00274E08">
              <w:rPr>
                <w:rFonts w:ascii="GHEA Grapalat" w:hAnsi="GHEA Grapalat"/>
                <w:sz w:val="20"/>
                <w:lang w:val="hy-AM"/>
              </w:rPr>
              <w:t>9</w:t>
            </w:r>
          </w:p>
        </w:tc>
        <w:tc>
          <w:tcPr>
            <w:tcW w:w="1924" w:type="dxa"/>
          </w:tcPr>
          <w:p w14:paraId="798788B1" w14:textId="77777777" w:rsidR="005331E6" w:rsidRPr="00274E08" w:rsidRDefault="005331E6" w:rsidP="005331E6">
            <w:pPr>
              <w:jc w:val="center"/>
              <w:rPr>
                <w:rFonts w:ascii="GHEA Grapalat" w:hAnsi="GHEA Grapalat" w:cs="Arial"/>
                <w:sz w:val="20"/>
                <w:szCs w:val="20"/>
              </w:rPr>
            </w:pPr>
            <w:r w:rsidRPr="00274E08">
              <w:rPr>
                <w:rFonts w:ascii="GHEA Grapalat" w:hAnsi="GHEA Grapalat" w:cs="Arial"/>
                <w:sz w:val="20"/>
                <w:szCs w:val="20"/>
                <w:lang w:val="hy-AM"/>
              </w:rPr>
              <w:t>501</w:t>
            </w:r>
            <w:r w:rsidRPr="00274E08">
              <w:rPr>
                <w:rFonts w:ascii="GHEA Grapalat" w:hAnsi="GHEA Grapalat" w:cs="Arial"/>
                <w:sz w:val="20"/>
                <w:szCs w:val="20"/>
              </w:rPr>
              <w:t>11130</w:t>
            </w:r>
          </w:p>
        </w:tc>
        <w:tc>
          <w:tcPr>
            <w:tcW w:w="1606" w:type="dxa"/>
            <w:vAlign w:val="center"/>
          </w:tcPr>
          <w:p w14:paraId="5F93E656" w14:textId="77777777" w:rsidR="005331E6" w:rsidRPr="00274E08" w:rsidRDefault="005331E6" w:rsidP="005331E6">
            <w:pPr>
              <w:jc w:val="both"/>
              <w:rPr>
                <w:rFonts w:ascii="GHEA Grapalat" w:hAnsi="GHEA Grapalat" w:cs="Calibri"/>
                <w:b/>
                <w:bCs/>
                <w:sz w:val="16"/>
                <w:szCs w:val="16"/>
              </w:rPr>
            </w:pPr>
            <w:proofErr w:type="spellStart"/>
            <w:r w:rsidRPr="00274E08">
              <w:rPr>
                <w:rFonts w:ascii="GHEA Grapalat" w:hAnsi="GHEA Grapalat" w:cs="Calibri"/>
                <w:b/>
                <w:bCs/>
                <w:sz w:val="16"/>
                <w:szCs w:val="16"/>
                <w:lang w:val="en-US"/>
              </w:rPr>
              <w:t>Ниссан</w:t>
            </w:r>
            <w:proofErr w:type="spellEnd"/>
            <w:r w:rsidRPr="00274E08">
              <w:rPr>
                <w:rFonts w:ascii="GHEA Grapalat" w:hAnsi="GHEA Grapalat" w:cs="Calibri"/>
                <w:b/>
                <w:bCs/>
                <w:sz w:val="16"/>
                <w:szCs w:val="16"/>
                <w:lang w:val="en-US"/>
              </w:rPr>
              <w:t xml:space="preserve"> </w:t>
            </w:r>
            <w:proofErr w:type="spellStart"/>
            <w:r w:rsidRPr="00274E08">
              <w:rPr>
                <w:rFonts w:ascii="GHEA Grapalat" w:hAnsi="GHEA Grapalat" w:cs="Calibri"/>
                <w:b/>
                <w:bCs/>
                <w:sz w:val="16"/>
                <w:szCs w:val="16"/>
                <w:lang w:val="en-US"/>
              </w:rPr>
              <w:t>сентра</w:t>
            </w:r>
            <w:proofErr w:type="spellEnd"/>
            <w:r w:rsidRPr="00274E08">
              <w:rPr>
                <w:rFonts w:ascii="GHEA Grapalat" w:hAnsi="GHEA Grapalat" w:cs="Calibri"/>
                <w:b/>
                <w:bCs/>
                <w:sz w:val="16"/>
                <w:szCs w:val="16"/>
              </w:rPr>
              <w:t xml:space="preserve"> 1.6, 2015г.</w:t>
            </w:r>
          </w:p>
          <w:p w14:paraId="47F84AC8" w14:textId="77777777" w:rsidR="005331E6" w:rsidRPr="00274E08" w:rsidRDefault="005331E6" w:rsidP="005331E6">
            <w:pPr>
              <w:pStyle w:val="23"/>
              <w:spacing w:line="240" w:lineRule="auto"/>
              <w:ind w:firstLine="0"/>
              <w:rPr>
                <w:rFonts w:ascii="GHEA Grapalat" w:hAnsi="GHEA Grapalat"/>
                <w:sz w:val="16"/>
                <w:szCs w:val="16"/>
              </w:rPr>
            </w:pPr>
          </w:p>
        </w:tc>
        <w:tc>
          <w:tcPr>
            <w:tcW w:w="1199" w:type="dxa"/>
          </w:tcPr>
          <w:p w14:paraId="1B59B6D2" w14:textId="77777777" w:rsidR="005331E6" w:rsidRPr="00274E08" w:rsidRDefault="005331E6" w:rsidP="005331E6">
            <w:pPr>
              <w:jc w:val="center"/>
              <w:rPr>
                <w:rFonts w:ascii="GHEA Grapalat" w:hAnsi="GHEA Grapalat"/>
                <w:sz w:val="20"/>
                <w:lang w:val="en-US"/>
              </w:rPr>
            </w:pPr>
            <w:proofErr w:type="spellStart"/>
            <w:r w:rsidRPr="00274E08">
              <w:rPr>
                <w:rFonts w:ascii="GHEA Grapalat" w:hAnsi="GHEA Grapalat"/>
                <w:sz w:val="20"/>
                <w:lang w:val="en-US"/>
              </w:rPr>
              <w:t>Драм</w:t>
            </w:r>
            <w:proofErr w:type="spellEnd"/>
          </w:p>
        </w:tc>
        <w:tc>
          <w:tcPr>
            <w:tcW w:w="1384" w:type="dxa"/>
            <w:vMerge/>
          </w:tcPr>
          <w:p w14:paraId="5BC759CC" w14:textId="77777777" w:rsidR="005331E6" w:rsidRPr="00274E08" w:rsidRDefault="005331E6" w:rsidP="005331E6">
            <w:pPr>
              <w:jc w:val="center"/>
              <w:rPr>
                <w:rFonts w:ascii="GHEA Grapalat" w:hAnsi="GHEA Grapalat"/>
                <w:sz w:val="20"/>
              </w:rPr>
            </w:pPr>
          </w:p>
        </w:tc>
        <w:tc>
          <w:tcPr>
            <w:tcW w:w="1066" w:type="dxa"/>
          </w:tcPr>
          <w:p w14:paraId="09CCDA34" w14:textId="77777777" w:rsidR="005331E6" w:rsidRPr="00274E08" w:rsidRDefault="005331E6" w:rsidP="005331E6">
            <w:pPr>
              <w:rPr>
                <w:rFonts w:ascii="GHEA Grapalat" w:hAnsi="GHEA Grapalat"/>
              </w:rPr>
            </w:pPr>
            <w:r w:rsidRPr="00274E08">
              <w:rPr>
                <w:rFonts w:ascii="GHEA Grapalat" w:hAnsi="GHEA Grapalat" w:cs="Calibri"/>
                <w:b/>
                <w:bCs/>
                <w:sz w:val="16"/>
                <w:szCs w:val="16"/>
              </w:rPr>
              <w:t xml:space="preserve">1 </w:t>
            </w:r>
            <w:r w:rsidRPr="00274E08">
              <w:rPr>
                <w:rFonts w:ascii="GHEA Grapalat" w:hAnsi="GHEA Grapalat"/>
                <w:b/>
                <w:bCs/>
                <w:sz w:val="16"/>
                <w:szCs w:val="16"/>
              </w:rPr>
              <w:t>машина</w:t>
            </w:r>
          </w:p>
        </w:tc>
        <w:tc>
          <w:tcPr>
            <w:tcW w:w="762" w:type="dxa"/>
            <w:vMerge/>
          </w:tcPr>
          <w:p w14:paraId="12DBB05F" w14:textId="77777777" w:rsidR="005331E6" w:rsidRPr="00274E08" w:rsidRDefault="005331E6" w:rsidP="005331E6">
            <w:pPr>
              <w:jc w:val="center"/>
              <w:rPr>
                <w:rFonts w:ascii="GHEA Grapalat" w:hAnsi="GHEA Grapalat"/>
                <w:sz w:val="20"/>
              </w:rPr>
            </w:pPr>
          </w:p>
        </w:tc>
        <w:tc>
          <w:tcPr>
            <w:tcW w:w="1335" w:type="dxa"/>
            <w:vMerge/>
          </w:tcPr>
          <w:p w14:paraId="1109D7D3" w14:textId="77777777" w:rsidR="005331E6" w:rsidRPr="00274E08" w:rsidRDefault="005331E6" w:rsidP="005331E6">
            <w:pPr>
              <w:jc w:val="center"/>
              <w:rPr>
                <w:rFonts w:ascii="GHEA Grapalat" w:hAnsi="GHEA Grapalat"/>
                <w:sz w:val="20"/>
                <w:lang w:val="en-US"/>
              </w:rPr>
            </w:pPr>
          </w:p>
        </w:tc>
      </w:tr>
      <w:tr w:rsidR="005331E6" w:rsidRPr="00E40AC8" w14:paraId="0E911ADA" w14:textId="77777777" w:rsidTr="005331E6">
        <w:trPr>
          <w:trHeight w:val="277"/>
          <w:jc w:val="center"/>
        </w:trPr>
        <w:tc>
          <w:tcPr>
            <w:tcW w:w="1921" w:type="dxa"/>
          </w:tcPr>
          <w:p w14:paraId="1BBB1D70" w14:textId="77777777" w:rsidR="005331E6" w:rsidRPr="00274E08" w:rsidRDefault="005331E6" w:rsidP="005331E6">
            <w:pPr>
              <w:jc w:val="center"/>
              <w:rPr>
                <w:rFonts w:ascii="GHEA Grapalat" w:hAnsi="GHEA Grapalat"/>
                <w:sz w:val="20"/>
                <w:lang w:val="hy-AM"/>
              </w:rPr>
            </w:pPr>
            <w:r w:rsidRPr="00274E08">
              <w:rPr>
                <w:rFonts w:ascii="GHEA Grapalat" w:hAnsi="GHEA Grapalat"/>
                <w:sz w:val="20"/>
                <w:lang w:val="hy-AM"/>
              </w:rPr>
              <w:t>10</w:t>
            </w:r>
          </w:p>
        </w:tc>
        <w:tc>
          <w:tcPr>
            <w:tcW w:w="1924" w:type="dxa"/>
          </w:tcPr>
          <w:p w14:paraId="74651D70" w14:textId="77777777" w:rsidR="005331E6" w:rsidRPr="00274E08" w:rsidRDefault="005331E6" w:rsidP="005331E6">
            <w:pPr>
              <w:jc w:val="center"/>
              <w:rPr>
                <w:rFonts w:ascii="GHEA Grapalat" w:hAnsi="GHEA Grapalat" w:cs="Arial"/>
                <w:sz w:val="20"/>
                <w:szCs w:val="20"/>
              </w:rPr>
            </w:pPr>
            <w:r w:rsidRPr="00274E08">
              <w:rPr>
                <w:rFonts w:ascii="GHEA Grapalat" w:hAnsi="GHEA Grapalat" w:cs="Arial"/>
                <w:sz w:val="20"/>
                <w:szCs w:val="20"/>
              </w:rPr>
              <w:t>50111130</w:t>
            </w:r>
          </w:p>
        </w:tc>
        <w:tc>
          <w:tcPr>
            <w:tcW w:w="1606" w:type="dxa"/>
            <w:vAlign w:val="center"/>
          </w:tcPr>
          <w:p w14:paraId="66274407" w14:textId="77777777" w:rsidR="005331E6" w:rsidRPr="00274E08" w:rsidRDefault="005331E6" w:rsidP="005331E6">
            <w:pPr>
              <w:jc w:val="both"/>
              <w:rPr>
                <w:rFonts w:ascii="GHEA Grapalat" w:hAnsi="GHEA Grapalat" w:cs="Calibri"/>
                <w:b/>
                <w:bCs/>
                <w:sz w:val="16"/>
                <w:szCs w:val="16"/>
              </w:rPr>
            </w:pPr>
            <w:proofErr w:type="spellStart"/>
            <w:r w:rsidRPr="00274E08">
              <w:rPr>
                <w:rFonts w:ascii="GHEA Grapalat" w:hAnsi="GHEA Grapalat" w:cs="Calibri"/>
                <w:b/>
                <w:bCs/>
                <w:sz w:val="16"/>
                <w:szCs w:val="16"/>
                <w:lang w:val="en-US"/>
              </w:rPr>
              <w:t>Форд</w:t>
            </w:r>
            <w:proofErr w:type="spellEnd"/>
            <w:r w:rsidRPr="00274E08">
              <w:rPr>
                <w:rFonts w:ascii="GHEA Grapalat" w:hAnsi="GHEA Grapalat" w:cs="Calibri"/>
                <w:b/>
                <w:bCs/>
                <w:sz w:val="16"/>
                <w:szCs w:val="16"/>
                <w:lang w:val="en-US"/>
              </w:rPr>
              <w:t xml:space="preserve"> </w:t>
            </w:r>
            <w:proofErr w:type="spellStart"/>
            <w:r w:rsidRPr="00274E08">
              <w:rPr>
                <w:rFonts w:ascii="GHEA Grapalat" w:hAnsi="GHEA Grapalat" w:cs="Calibri"/>
                <w:b/>
                <w:bCs/>
                <w:sz w:val="16"/>
                <w:szCs w:val="16"/>
                <w:lang w:val="en-US"/>
              </w:rPr>
              <w:t>ренджер</w:t>
            </w:r>
            <w:proofErr w:type="spellEnd"/>
            <w:r w:rsidRPr="00274E08">
              <w:rPr>
                <w:rFonts w:ascii="GHEA Grapalat" w:hAnsi="GHEA Grapalat" w:cs="Calibri"/>
                <w:b/>
                <w:bCs/>
                <w:sz w:val="16"/>
                <w:szCs w:val="16"/>
              </w:rPr>
              <w:t xml:space="preserve"> 3.0 дизель, 2007г. </w:t>
            </w:r>
          </w:p>
          <w:p w14:paraId="0B69A194" w14:textId="77777777" w:rsidR="005331E6" w:rsidRPr="00274E08" w:rsidRDefault="005331E6" w:rsidP="005331E6">
            <w:pPr>
              <w:pStyle w:val="23"/>
              <w:spacing w:line="240" w:lineRule="auto"/>
              <w:ind w:firstLine="0"/>
              <w:rPr>
                <w:rFonts w:ascii="GHEA Grapalat" w:hAnsi="GHEA Grapalat"/>
                <w:sz w:val="16"/>
                <w:szCs w:val="16"/>
              </w:rPr>
            </w:pPr>
          </w:p>
        </w:tc>
        <w:tc>
          <w:tcPr>
            <w:tcW w:w="1199" w:type="dxa"/>
          </w:tcPr>
          <w:p w14:paraId="6E6866DB" w14:textId="77777777" w:rsidR="005331E6" w:rsidRPr="00274E08" w:rsidRDefault="005331E6" w:rsidP="005331E6">
            <w:pPr>
              <w:jc w:val="center"/>
              <w:rPr>
                <w:rFonts w:ascii="GHEA Grapalat" w:hAnsi="GHEA Grapalat"/>
                <w:sz w:val="20"/>
                <w:lang w:val="en-US"/>
              </w:rPr>
            </w:pPr>
            <w:proofErr w:type="spellStart"/>
            <w:r w:rsidRPr="00274E08">
              <w:rPr>
                <w:rFonts w:ascii="GHEA Grapalat" w:hAnsi="GHEA Grapalat"/>
                <w:sz w:val="20"/>
                <w:lang w:val="en-US"/>
              </w:rPr>
              <w:t>Драм</w:t>
            </w:r>
            <w:proofErr w:type="spellEnd"/>
          </w:p>
        </w:tc>
        <w:tc>
          <w:tcPr>
            <w:tcW w:w="1384" w:type="dxa"/>
            <w:vMerge/>
          </w:tcPr>
          <w:p w14:paraId="363ED353" w14:textId="77777777" w:rsidR="005331E6" w:rsidRPr="00274E08" w:rsidRDefault="005331E6" w:rsidP="005331E6">
            <w:pPr>
              <w:jc w:val="center"/>
              <w:rPr>
                <w:rFonts w:ascii="GHEA Grapalat" w:hAnsi="GHEA Grapalat"/>
                <w:sz w:val="20"/>
              </w:rPr>
            </w:pPr>
          </w:p>
        </w:tc>
        <w:tc>
          <w:tcPr>
            <w:tcW w:w="1066" w:type="dxa"/>
          </w:tcPr>
          <w:p w14:paraId="233DE30F" w14:textId="77777777" w:rsidR="005331E6" w:rsidRPr="00274E08" w:rsidRDefault="005331E6" w:rsidP="005331E6">
            <w:pPr>
              <w:rPr>
                <w:rFonts w:ascii="GHEA Grapalat" w:hAnsi="GHEA Grapalat"/>
              </w:rPr>
            </w:pPr>
            <w:r w:rsidRPr="00274E08">
              <w:rPr>
                <w:rFonts w:ascii="GHEA Grapalat" w:hAnsi="GHEA Grapalat" w:cs="Calibri"/>
                <w:b/>
                <w:bCs/>
                <w:sz w:val="16"/>
                <w:szCs w:val="16"/>
              </w:rPr>
              <w:t xml:space="preserve">1 </w:t>
            </w:r>
            <w:r w:rsidRPr="00274E08">
              <w:rPr>
                <w:rFonts w:ascii="GHEA Grapalat" w:hAnsi="GHEA Grapalat"/>
                <w:b/>
                <w:bCs/>
                <w:sz w:val="16"/>
                <w:szCs w:val="16"/>
              </w:rPr>
              <w:t>машина</w:t>
            </w:r>
          </w:p>
        </w:tc>
        <w:tc>
          <w:tcPr>
            <w:tcW w:w="762" w:type="dxa"/>
            <w:vMerge/>
          </w:tcPr>
          <w:p w14:paraId="183C6A01" w14:textId="77777777" w:rsidR="005331E6" w:rsidRPr="00274E08" w:rsidRDefault="005331E6" w:rsidP="005331E6">
            <w:pPr>
              <w:jc w:val="center"/>
              <w:rPr>
                <w:rFonts w:ascii="GHEA Grapalat" w:hAnsi="GHEA Grapalat"/>
                <w:sz w:val="20"/>
              </w:rPr>
            </w:pPr>
          </w:p>
        </w:tc>
        <w:tc>
          <w:tcPr>
            <w:tcW w:w="1335" w:type="dxa"/>
            <w:vMerge/>
          </w:tcPr>
          <w:p w14:paraId="60BB5AA3" w14:textId="77777777" w:rsidR="005331E6" w:rsidRPr="00274E08" w:rsidRDefault="005331E6" w:rsidP="005331E6">
            <w:pPr>
              <w:jc w:val="center"/>
              <w:rPr>
                <w:rFonts w:ascii="GHEA Grapalat" w:hAnsi="GHEA Grapalat"/>
                <w:sz w:val="20"/>
                <w:lang w:val="en-US"/>
              </w:rPr>
            </w:pPr>
          </w:p>
        </w:tc>
      </w:tr>
      <w:tr w:rsidR="005331E6" w:rsidRPr="00E40AC8" w14:paraId="6AE860B7" w14:textId="77777777" w:rsidTr="005331E6">
        <w:trPr>
          <w:trHeight w:val="277"/>
          <w:jc w:val="center"/>
        </w:trPr>
        <w:tc>
          <w:tcPr>
            <w:tcW w:w="1921" w:type="dxa"/>
          </w:tcPr>
          <w:p w14:paraId="6FBFC56E" w14:textId="77777777" w:rsidR="005331E6" w:rsidRPr="00E42499" w:rsidRDefault="005331E6" w:rsidP="005331E6">
            <w:pPr>
              <w:jc w:val="center"/>
              <w:rPr>
                <w:rFonts w:ascii="GHEA Grapalat" w:hAnsi="GHEA Grapalat"/>
                <w:sz w:val="20"/>
                <w:lang w:val="hy-AM"/>
              </w:rPr>
            </w:pPr>
            <w:r>
              <w:rPr>
                <w:rFonts w:ascii="GHEA Grapalat" w:hAnsi="GHEA Grapalat"/>
                <w:sz w:val="20"/>
                <w:lang w:val="hy-AM"/>
              </w:rPr>
              <w:t>11</w:t>
            </w:r>
          </w:p>
        </w:tc>
        <w:tc>
          <w:tcPr>
            <w:tcW w:w="1924" w:type="dxa"/>
          </w:tcPr>
          <w:p w14:paraId="2B05FB8F" w14:textId="77777777" w:rsidR="005331E6" w:rsidRDefault="005331E6" w:rsidP="005331E6">
            <w:pPr>
              <w:jc w:val="center"/>
              <w:rPr>
                <w:rFonts w:ascii="GHEA Grapalat" w:hAnsi="GHEA Grapalat" w:cs="Arial"/>
                <w:sz w:val="20"/>
                <w:szCs w:val="20"/>
              </w:rPr>
            </w:pPr>
            <w:r>
              <w:rPr>
                <w:rFonts w:ascii="GHEA Grapalat" w:hAnsi="GHEA Grapalat" w:cs="Arial"/>
                <w:sz w:val="20"/>
                <w:szCs w:val="20"/>
              </w:rPr>
              <w:t>50111130</w:t>
            </w:r>
          </w:p>
        </w:tc>
        <w:tc>
          <w:tcPr>
            <w:tcW w:w="1606" w:type="dxa"/>
            <w:vAlign w:val="center"/>
          </w:tcPr>
          <w:p w14:paraId="1F905453" w14:textId="77777777" w:rsidR="005331E6" w:rsidRPr="00274E08" w:rsidRDefault="005331E6" w:rsidP="005331E6">
            <w:pPr>
              <w:jc w:val="both"/>
              <w:rPr>
                <w:rFonts w:ascii="GHEA Grapalat" w:hAnsi="GHEA Grapalat" w:cs="Calibri"/>
                <w:b/>
                <w:bCs/>
                <w:sz w:val="16"/>
                <w:szCs w:val="16"/>
              </w:rPr>
            </w:pPr>
            <w:proofErr w:type="spellStart"/>
            <w:r w:rsidRPr="00274E08">
              <w:rPr>
                <w:rFonts w:ascii="GHEA Grapalat" w:hAnsi="GHEA Grapalat" w:cs="Calibri"/>
                <w:b/>
                <w:bCs/>
                <w:sz w:val="16"/>
                <w:szCs w:val="16"/>
                <w:lang w:val="en-US"/>
              </w:rPr>
              <w:t>Тойота</w:t>
            </w:r>
            <w:proofErr w:type="spellEnd"/>
            <w:r w:rsidRPr="00274E08">
              <w:rPr>
                <w:rFonts w:ascii="GHEA Grapalat" w:hAnsi="GHEA Grapalat" w:cs="Calibri"/>
                <w:b/>
                <w:bCs/>
                <w:sz w:val="16"/>
                <w:szCs w:val="16"/>
                <w:lang w:val="en-US"/>
              </w:rPr>
              <w:t xml:space="preserve"> </w:t>
            </w:r>
            <w:proofErr w:type="spellStart"/>
            <w:r w:rsidRPr="00274E08">
              <w:rPr>
                <w:rFonts w:ascii="GHEA Grapalat" w:hAnsi="GHEA Grapalat" w:cs="Calibri"/>
                <w:b/>
                <w:bCs/>
                <w:sz w:val="16"/>
                <w:szCs w:val="16"/>
                <w:lang w:val="en-US"/>
              </w:rPr>
              <w:t>королла</w:t>
            </w:r>
            <w:proofErr w:type="spellEnd"/>
            <w:r w:rsidRPr="00274E08">
              <w:rPr>
                <w:rFonts w:ascii="GHEA Grapalat" w:hAnsi="GHEA Grapalat" w:cs="Calibri"/>
                <w:b/>
                <w:bCs/>
                <w:sz w:val="16"/>
                <w:szCs w:val="16"/>
                <w:lang w:val="en-US"/>
              </w:rPr>
              <w:t xml:space="preserve"> </w:t>
            </w:r>
            <w:r w:rsidRPr="00274E08">
              <w:rPr>
                <w:rFonts w:ascii="GHEA Grapalat" w:hAnsi="GHEA Grapalat" w:cs="Calibri"/>
                <w:b/>
                <w:bCs/>
                <w:sz w:val="16"/>
                <w:szCs w:val="16"/>
              </w:rPr>
              <w:t xml:space="preserve">1.6 2017г. </w:t>
            </w:r>
          </w:p>
          <w:p w14:paraId="7EFFB08B" w14:textId="77777777" w:rsidR="005331E6" w:rsidRPr="00274E08" w:rsidRDefault="005331E6" w:rsidP="005331E6">
            <w:pPr>
              <w:pStyle w:val="23"/>
              <w:spacing w:line="240" w:lineRule="auto"/>
              <w:ind w:firstLine="0"/>
              <w:rPr>
                <w:rFonts w:ascii="GHEA Grapalat" w:hAnsi="GHEA Grapalat"/>
                <w:sz w:val="16"/>
                <w:szCs w:val="16"/>
              </w:rPr>
            </w:pPr>
          </w:p>
        </w:tc>
        <w:tc>
          <w:tcPr>
            <w:tcW w:w="1199" w:type="dxa"/>
          </w:tcPr>
          <w:p w14:paraId="3224ADC6" w14:textId="77777777" w:rsidR="005331E6" w:rsidRPr="0042129F" w:rsidRDefault="005331E6" w:rsidP="005331E6">
            <w:pPr>
              <w:jc w:val="center"/>
              <w:rPr>
                <w:rFonts w:ascii="GHEA Grapalat" w:hAnsi="GHEA Grapalat"/>
                <w:sz w:val="20"/>
                <w:lang w:val="en-US"/>
              </w:rPr>
            </w:pPr>
            <w:proofErr w:type="spellStart"/>
            <w:r>
              <w:rPr>
                <w:rFonts w:ascii="GHEA Grapalat" w:hAnsi="GHEA Grapalat"/>
                <w:sz w:val="20"/>
                <w:lang w:val="en-US"/>
              </w:rPr>
              <w:t>Драм</w:t>
            </w:r>
            <w:proofErr w:type="spellEnd"/>
          </w:p>
        </w:tc>
        <w:tc>
          <w:tcPr>
            <w:tcW w:w="1384" w:type="dxa"/>
            <w:vMerge/>
          </w:tcPr>
          <w:p w14:paraId="442B4059" w14:textId="77777777" w:rsidR="005331E6" w:rsidRPr="00712340" w:rsidRDefault="005331E6" w:rsidP="005331E6">
            <w:pPr>
              <w:jc w:val="center"/>
              <w:rPr>
                <w:rFonts w:ascii="GHEA Grapalat" w:hAnsi="GHEA Grapalat"/>
                <w:sz w:val="20"/>
              </w:rPr>
            </w:pPr>
          </w:p>
        </w:tc>
        <w:tc>
          <w:tcPr>
            <w:tcW w:w="1066" w:type="dxa"/>
          </w:tcPr>
          <w:p w14:paraId="4A5071BF" w14:textId="77777777" w:rsidR="005331E6" w:rsidRDefault="005331E6" w:rsidP="005331E6">
            <w:r w:rsidRPr="00E14F56">
              <w:rPr>
                <w:rFonts w:ascii="Times Armenian" w:hAnsi="Times Armenian" w:cs="Calibri"/>
                <w:b/>
                <w:bCs/>
                <w:sz w:val="16"/>
                <w:szCs w:val="16"/>
              </w:rPr>
              <w:t xml:space="preserve">1 </w:t>
            </w:r>
            <w:r>
              <w:rPr>
                <w:b/>
                <w:bCs/>
                <w:sz w:val="16"/>
                <w:szCs w:val="16"/>
              </w:rPr>
              <w:t>машина</w:t>
            </w:r>
          </w:p>
        </w:tc>
        <w:tc>
          <w:tcPr>
            <w:tcW w:w="762" w:type="dxa"/>
            <w:vMerge/>
          </w:tcPr>
          <w:p w14:paraId="0B2876F2" w14:textId="77777777" w:rsidR="005331E6" w:rsidRPr="00712340" w:rsidRDefault="005331E6" w:rsidP="005331E6">
            <w:pPr>
              <w:jc w:val="center"/>
              <w:rPr>
                <w:rFonts w:ascii="GHEA Grapalat" w:hAnsi="GHEA Grapalat"/>
                <w:sz w:val="20"/>
              </w:rPr>
            </w:pPr>
          </w:p>
        </w:tc>
        <w:tc>
          <w:tcPr>
            <w:tcW w:w="1335" w:type="dxa"/>
            <w:vMerge/>
          </w:tcPr>
          <w:p w14:paraId="2A67CB20" w14:textId="77777777" w:rsidR="005331E6" w:rsidRPr="00F07203" w:rsidRDefault="005331E6" w:rsidP="005331E6">
            <w:pPr>
              <w:jc w:val="center"/>
              <w:rPr>
                <w:rFonts w:ascii="GHEA Grapalat" w:hAnsi="GHEA Grapalat"/>
                <w:sz w:val="20"/>
                <w:lang w:val="en-US"/>
              </w:rPr>
            </w:pPr>
          </w:p>
        </w:tc>
      </w:tr>
      <w:tr w:rsidR="005331E6" w:rsidRPr="00E40AC8" w14:paraId="164B0906" w14:textId="77777777" w:rsidTr="005331E6">
        <w:trPr>
          <w:trHeight w:val="439"/>
          <w:jc w:val="center"/>
        </w:trPr>
        <w:tc>
          <w:tcPr>
            <w:tcW w:w="1921" w:type="dxa"/>
          </w:tcPr>
          <w:p w14:paraId="6FD3415E" w14:textId="77777777" w:rsidR="005331E6" w:rsidRPr="00E42499" w:rsidRDefault="005331E6" w:rsidP="005331E6">
            <w:pPr>
              <w:jc w:val="center"/>
              <w:rPr>
                <w:rFonts w:ascii="GHEA Grapalat" w:hAnsi="GHEA Grapalat"/>
                <w:sz w:val="20"/>
                <w:lang w:val="hy-AM"/>
              </w:rPr>
            </w:pPr>
            <w:r>
              <w:rPr>
                <w:rFonts w:ascii="GHEA Grapalat" w:hAnsi="GHEA Grapalat"/>
                <w:sz w:val="20"/>
                <w:lang w:val="hy-AM"/>
              </w:rPr>
              <w:t>12</w:t>
            </w:r>
          </w:p>
        </w:tc>
        <w:tc>
          <w:tcPr>
            <w:tcW w:w="1924" w:type="dxa"/>
          </w:tcPr>
          <w:p w14:paraId="167F9AC7" w14:textId="77777777" w:rsidR="005331E6" w:rsidRDefault="005331E6" w:rsidP="005331E6">
            <w:pPr>
              <w:jc w:val="center"/>
              <w:rPr>
                <w:rFonts w:ascii="GHEA Grapalat" w:hAnsi="GHEA Grapalat" w:cs="Arial"/>
                <w:sz w:val="20"/>
                <w:szCs w:val="20"/>
              </w:rPr>
            </w:pPr>
            <w:r>
              <w:rPr>
                <w:rFonts w:ascii="GHEA Grapalat" w:hAnsi="GHEA Grapalat" w:cs="Arial"/>
                <w:sz w:val="20"/>
                <w:szCs w:val="20"/>
              </w:rPr>
              <w:t>50111130</w:t>
            </w:r>
          </w:p>
        </w:tc>
        <w:tc>
          <w:tcPr>
            <w:tcW w:w="1606" w:type="dxa"/>
            <w:vAlign w:val="center"/>
          </w:tcPr>
          <w:p w14:paraId="38617FDD" w14:textId="77777777" w:rsidR="005331E6" w:rsidRPr="00274E08" w:rsidRDefault="005331E6" w:rsidP="005331E6">
            <w:pPr>
              <w:jc w:val="both"/>
              <w:rPr>
                <w:rFonts w:ascii="GHEA Grapalat" w:hAnsi="GHEA Grapalat" w:cs="Calibri"/>
                <w:b/>
                <w:bCs/>
                <w:sz w:val="16"/>
                <w:szCs w:val="16"/>
              </w:rPr>
            </w:pPr>
            <w:proofErr w:type="spellStart"/>
            <w:r w:rsidRPr="00274E08">
              <w:rPr>
                <w:rFonts w:ascii="GHEA Grapalat" w:hAnsi="GHEA Grapalat" w:cs="Calibri"/>
                <w:b/>
                <w:bCs/>
                <w:sz w:val="16"/>
                <w:szCs w:val="16"/>
                <w:lang w:val="en-US"/>
              </w:rPr>
              <w:t>Рено</w:t>
            </w:r>
            <w:proofErr w:type="spellEnd"/>
            <w:r w:rsidRPr="00274E08">
              <w:rPr>
                <w:rFonts w:ascii="GHEA Grapalat" w:hAnsi="GHEA Grapalat" w:cs="Calibri"/>
                <w:b/>
                <w:bCs/>
                <w:sz w:val="16"/>
                <w:szCs w:val="16"/>
                <w:lang w:val="en-US"/>
              </w:rPr>
              <w:t xml:space="preserve"> </w:t>
            </w:r>
            <w:proofErr w:type="spellStart"/>
            <w:r w:rsidRPr="00274E08">
              <w:rPr>
                <w:rFonts w:ascii="GHEA Grapalat" w:hAnsi="GHEA Grapalat" w:cs="Calibri"/>
                <w:b/>
                <w:bCs/>
                <w:sz w:val="16"/>
                <w:szCs w:val="16"/>
                <w:lang w:val="en-US"/>
              </w:rPr>
              <w:t>меган</w:t>
            </w:r>
            <w:proofErr w:type="spellEnd"/>
            <w:r w:rsidRPr="00274E08">
              <w:rPr>
                <w:rFonts w:ascii="GHEA Grapalat" w:hAnsi="GHEA Grapalat" w:cs="Calibri"/>
                <w:b/>
                <w:bCs/>
                <w:sz w:val="16"/>
                <w:szCs w:val="16"/>
              </w:rPr>
              <w:t xml:space="preserve"> 1.4, 2006г.</w:t>
            </w:r>
          </w:p>
          <w:p w14:paraId="0F730446" w14:textId="77777777" w:rsidR="005331E6" w:rsidRPr="00274E08" w:rsidRDefault="005331E6" w:rsidP="005331E6">
            <w:pPr>
              <w:pStyle w:val="23"/>
              <w:spacing w:line="240" w:lineRule="auto"/>
              <w:ind w:firstLine="0"/>
              <w:rPr>
                <w:rFonts w:ascii="GHEA Grapalat" w:hAnsi="GHEA Grapalat"/>
                <w:sz w:val="16"/>
                <w:szCs w:val="16"/>
              </w:rPr>
            </w:pPr>
          </w:p>
        </w:tc>
        <w:tc>
          <w:tcPr>
            <w:tcW w:w="1199" w:type="dxa"/>
          </w:tcPr>
          <w:p w14:paraId="4A77B3BE" w14:textId="77777777" w:rsidR="005331E6" w:rsidRPr="0042129F" w:rsidRDefault="005331E6" w:rsidP="005331E6">
            <w:pPr>
              <w:jc w:val="center"/>
              <w:rPr>
                <w:rFonts w:ascii="GHEA Grapalat" w:hAnsi="GHEA Grapalat"/>
                <w:sz w:val="20"/>
                <w:lang w:val="en-US"/>
              </w:rPr>
            </w:pPr>
            <w:proofErr w:type="spellStart"/>
            <w:r>
              <w:rPr>
                <w:rFonts w:ascii="GHEA Grapalat" w:hAnsi="GHEA Grapalat"/>
                <w:sz w:val="20"/>
                <w:lang w:val="en-US"/>
              </w:rPr>
              <w:t>Драм</w:t>
            </w:r>
            <w:proofErr w:type="spellEnd"/>
          </w:p>
        </w:tc>
        <w:tc>
          <w:tcPr>
            <w:tcW w:w="1384" w:type="dxa"/>
            <w:vMerge/>
          </w:tcPr>
          <w:p w14:paraId="6D375058" w14:textId="77777777" w:rsidR="005331E6" w:rsidRPr="00712340" w:rsidRDefault="005331E6" w:rsidP="005331E6">
            <w:pPr>
              <w:jc w:val="center"/>
              <w:rPr>
                <w:rFonts w:ascii="GHEA Grapalat" w:hAnsi="GHEA Grapalat"/>
                <w:sz w:val="20"/>
              </w:rPr>
            </w:pPr>
          </w:p>
        </w:tc>
        <w:tc>
          <w:tcPr>
            <w:tcW w:w="1066" w:type="dxa"/>
          </w:tcPr>
          <w:p w14:paraId="7E123561" w14:textId="77777777" w:rsidR="005331E6" w:rsidRDefault="005331E6" w:rsidP="005331E6">
            <w:r w:rsidRPr="00E14F56">
              <w:rPr>
                <w:rFonts w:ascii="Times Armenian" w:hAnsi="Times Armenian" w:cs="Calibri"/>
                <w:b/>
                <w:bCs/>
                <w:sz w:val="16"/>
                <w:szCs w:val="16"/>
              </w:rPr>
              <w:t xml:space="preserve">1 </w:t>
            </w:r>
            <w:r>
              <w:rPr>
                <w:b/>
                <w:bCs/>
                <w:sz w:val="16"/>
                <w:szCs w:val="16"/>
              </w:rPr>
              <w:t>машина</w:t>
            </w:r>
          </w:p>
        </w:tc>
        <w:tc>
          <w:tcPr>
            <w:tcW w:w="762" w:type="dxa"/>
            <w:vMerge/>
          </w:tcPr>
          <w:p w14:paraId="1B96BC5B" w14:textId="77777777" w:rsidR="005331E6" w:rsidRPr="00712340" w:rsidRDefault="005331E6" w:rsidP="005331E6">
            <w:pPr>
              <w:jc w:val="center"/>
              <w:rPr>
                <w:rFonts w:ascii="GHEA Grapalat" w:hAnsi="GHEA Grapalat"/>
                <w:sz w:val="20"/>
              </w:rPr>
            </w:pPr>
          </w:p>
        </w:tc>
        <w:tc>
          <w:tcPr>
            <w:tcW w:w="1335" w:type="dxa"/>
            <w:vMerge/>
          </w:tcPr>
          <w:p w14:paraId="00C4BB1D" w14:textId="77777777" w:rsidR="005331E6" w:rsidRPr="00F07203" w:rsidRDefault="005331E6" w:rsidP="005331E6">
            <w:pPr>
              <w:jc w:val="center"/>
              <w:rPr>
                <w:rFonts w:ascii="GHEA Grapalat" w:hAnsi="GHEA Grapalat"/>
                <w:sz w:val="20"/>
                <w:lang w:val="en-US"/>
              </w:rPr>
            </w:pPr>
          </w:p>
        </w:tc>
      </w:tr>
      <w:tr w:rsidR="005331E6" w:rsidRPr="00E40AC8" w14:paraId="020FD9AA" w14:textId="77777777" w:rsidTr="005331E6">
        <w:trPr>
          <w:trHeight w:val="439"/>
          <w:jc w:val="center"/>
        </w:trPr>
        <w:tc>
          <w:tcPr>
            <w:tcW w:w="1921" w:type="dxa"/>
          </w:tcPr>
          <w:p w14:paraId="57A5FB94" w14:textId="77777777" w:rsidR="005331E6" w:rsidRPr="005331E6" w:rsidRDefault="005331E6" w:rsidP="005331E6">
            <w:pPr>
              <w:jc w:val="center"/>
              <w:rPr>
                <w:rFonts w:ascii="GHEA Grapalat" w:hAnsi="GHEA Grapalat"/>
                <w:sz w:val="20"/>
                <w:lang w:val="en-US"/>
              </w:rPr>
            </w:pPr>
            <w:r>
              <w:rPr>
                <w:rFonts w:ascii="GHEA Grapalat" w:hAnsi="GHEA Grapalat"/>
                <w:sz w:val="20"/>
                <w:lang w:val="en-US"/>
              </w:rPr>
              <w:t>13</w:t>
            </w:r>
          </w:p>
        </w:tc>
        <w:tc>
          <w:tcPr>
            <w:tcW w:w="1924" w:type="dxa"/>
          </w:tcPr>
          <w:p w14:paraId="15B13E4A" w14:textId="77777777" w:rsidR="005331E6" w:rsidRDefault="005331E6" w:rsidP="005331E6">
            <w:pPr>
              <w:jc w:val="center"/>
              <w:rPr>
                <w:rFonts w:ascii="GHEA Grapalat" w:hAnsi="GHEA Grapalat" w:cs="Arial"/>
                <w:sz w:val="20"/>
                <w:szCs w:val="20"/>
              </w:rPr>
            </w:pPr>
            <w:r>
              <w:rPr>
                <w:rFonts w:ascii="GHEA Grapalat" w:hAnsi="GHEA Grapalat" w:cs="Arial"/>
                <w:sz w:val="20"/>
                <w:szCs w:val="20"/>
              </w:rPr>
              <w:t>50111130</w:t>
            </w:r>
          </w:p>
        </w:tc>
        <w:tc>
          <w:tcPr>
            <w:tcW w:w="1606" w:type="dxa"/>
            <w:vAlign w:val="center"/>
          </w:tcPr>
          <w:p w14:paraId="4BAF4CB0" w14:textId="77777777" w:rsidR="005331E6" w:rsidRPr="00274E08" w:rsidRDefault="005331E6" w:rsidP="005331E6">
            <w:pPr>
              <w:jc w:val="both"/>
              <w:rPr>
                <w:rFonts w:ascii="GHEA Grapalat" w:hAnsi="GHEA Grapalat" w:cs="Calibri"/>
                <w:b/>
                <w:bCs/>
                <w:sz w:val="16"/>
                <w:szCs w:val="16"/>
                <w:lang w:val="en-US"/>
              </w:rPr>
            </w:pPr>
            <w:r>
              <w:rPr>
                <w:rFonts w:ascii="GHEA Grapalat" w:hAnsi="GHEA Grapalat" w:cs="Calibri"/>
                <w:b/>
                <w:bCs/>
                <w:sz w:val="16"/>
                <w:szCs w:val="16"/>
                <w:lang w:val="en-US"/>
              </w:rPr>
              <w:t>MITSUBISHI L-200</w:t>
            </w:r>
          </w:p>
        </w:tc>
        <w:tc>
          <w:tcPr>
            <w:tcW w:w="1199" w:type="dxa"/>
          </w:tcPr>
          <w:p w14:paraId="1F1DD16F" w14:textId="77777777" w:rsidR="005331E6" w:rsidRDefault="005331E6" w:rsidP="005331E6">
            <w:pPr>
              <w:jc w:val="center"/>
              <w:rPr>
                <w:rFonts w:ascii="GHEA Grapalat" w:hAnsi="GHEA Grapalat"/>
                <w:sz w:val="20"/>
                <w:lang w:val="en-US"/>
              </w:rPr>
            </w:pPr>
            <w:proofErr w:type="spellStart"/>
            <w:r>
              <w:rPr>
                <w:rFonts w:ascii="GHEA Grapalat" w:hAnsi="GHEA Grapalat"/>
                <w:sz w:val="20"/>
                <w:lang w:val="en-US"/>
              </w:rPr>
              <w:t>Драм</w:t>
            </w:r>
            <w:proofErr w:type="spellEnd"/>
          </w:p>
        </w:tc>
        <w:tc>
          <w:tcPr>
            <w:tcW w:w="1384" w:type="dxa"/>
          </w:tcPr>
          <w:p w14:paraId="55F84C77" w14:textId="77777777" w:rsidR="005331E6" w:rsidRPr="00712340" w:rsidRDefault="005331E6" w:rsidP="005331E6">
            <w:pPr>
              <w:jc w:val="center"/>
              <w:rPr>
                <w:rFonts w:ascii="GHEA Grapalat" w:hAnsi="GHEA Grapalat"/>
                <w:sz w:val="20"/>
              </w:rPr>
            </w:pPr>
          </w:p>
        </w:tc>
        <w:tc>
          <w:tcPr>
            <w:tcW w:w="1066" w:type="dxa"/>
          </w:tcPr>
          <w:p w14:paraId="319A5376" w14:textId="77777777" w:rsidR="005331E6" w:rsidRPr="00E14F56" w:rsidRDefault="005331E6" w:rsidP="005331E6">
            <w:pPr>
              <w:rPr>
                <w:rFonts w:ascii="Times Armenian" w:hAnsi="Times Armenian" w:cs="Calibri"/>
                <w:b/>
                <w:bCs/>
                <w:sz w:val="16"/>
                <w:szCs w:val="16"/>
              </w:rPr>
            </w:pPr>
            <w:r w:rsidRPr="00E14F56">
              <w:rPr>
                <w:rFonts w:ascii="Times Armenian" w:hAnsi="Times Armenian" w:cs="Calibri"/>
                <w:b/>
                <w:bCs/>
                <w:sz w:val="16"/>
                <w:szCs w:val="16"/>
              </w:rPr>
              <w:t xml:space="preserve">1 </w:t>
            </w:r>
            <w:r>
              <w:rPr>
                <w:b/>
                <w:bCs/>
                <w:sz w:val="16"/>
                <w:szCs w:val="16"/>
              </w:rPr>
              <w:t>машина</w:t>
            </w:r>
          </w:p>
        </w:tc>
        <w:tc>
          <w:tcPr>
            <w:tcW w:w="762" w:type="dxa"/>
            <w:vMerge/>
          </w:tcPr>
          <w:p w14:paraId="0880B4BB" w14:textId="77777777" w:rsidR="005331E6" w:rsidRPr="00712340" w:rsidRDefault="005331E6" w:rsidP="005331E6">
            <w:pPr>
              <w:jc w:val="center"/>
              <w:rPr>
                <w:rFonts w:ascii="GHEA Grapalat" w:hAnsi="GHEA Grapalat"/>
                <w:sz w:val="20"/>
              </w:rPr>
            </w:pPr>
          </w:p>
        </w:tc>
        <w:tc>
          <w:tcPr>
            <w:tcW w:w="1335" w:type="dxa"/>
            <w:vMerge/>
          </w:tcPr>
          <w:p w14:paraId="4CA21BC3" w14:textId="77777777" w:rsidR="005331E6" w:rsidRPr="00F07203" w:rsidRDefault="005331E6" w:rsidP="005331E6">
            <w:pPr>
              <w:jc w:val="center"/>
              <w:rPr>
                <w:rFonts w:ascii="GHEA Grapalat" w:hAnsi="GHEA Grapalat"/>
                <w:sz w:val="20"/>
                <w:lang w:val="en-US"/>
              </w:rPr>
            </w:pPr>
          </w:p>
        </w:tc>
      </w:tr>
      <w:tr w:rsidR="00E070EC" w:rsidRPr="00E40AC8" w14:paraId="5C233913" w14:textId="77777777" w:rsidTr="002A1AF4">
        <w:trPr>
          <w:trHeight w:val="439"/>
          <w:jc w:val="center"/>
        </w:trPr>
        <w:tc>
          <w:tcPr>
            <w:tcW w:w="11197" w:type="dxa"/>
            <w:gridSpan w:val="8"/>
          </w:tcPr>
          <w:p w14:paraId="351E0FB9" w14:textId="77777777" w:rsidR="00E070EC" w:rsidRPr="00E070EC" w:rsidRDefault="00E070EC" w:rsidP="00E070EC">
            <w:pPr>
              <w:jc w:val="center"/>
              <w:rPr>
                <w:rFonts w:ascii="GHEA Grapalat" w:hAnsi="GHEA Grapalat"/>
                <w:sz w:val="20"/>
              </w:rPr>
            </w:pPr>
            <w:r w:rsidRPr="00E070EC">
              <w:rPr>
                <w:rFonts w:ascii="GHEA Grapalat" w:hAnsi="GHEA Grapalat"/>
                <w:sz w:val="20"/>
              </w:rPr>
              <w:lastRenderedPageBreak/>
              <w:t>Станция технического обслуживания автомобилей должна находиться в городе Ереване.</w:t>
            </w:r>
          </w:p>
          <w:p w14:paraId="5D4DF231" w14:textId="77777777" w:rsidR="00E070EC" w:rsidRPr="00E070EC" w:rsidRDefault="00E070EC" w:rsidP="00E070EC">
            <w:pPr>
              <w:jc w:val="center"/>
              <w:rPr>
                <w:rFonts w:ascii="GHEA Grapalat" w:hAnsi="GHEA Grapalat"/>
                <w:sz w:val="20"/>
              </w:rPr>
            </w:pPr>
            <w:r w:rsidRPr="00E070EC">
              <w:rPr>
                <w:rFonts w:ascii="GHEA Grapalat" w:hAnsi="GHEA Grapalat"/>
                <w:sz w:val="20"/>
              </w:rPr>
              <w:t>Станция должна иметь:</w:t>
            </w:r>
          </w:p>
          <w:p w14:paraId="1251254F" w14:textId="77777777" w:rsidR="00E070EC" w:rsidRPr="00E070EC" w:rsidRDefault="00E070EC" w:rsidP="00E070EC">
            <w:pPr>
              <w:jc w:val="center"/>
              <w:rPr>
                <w:rFonts w:ascii="GHEA Grapalat" w:hAnsi="GHEA Grapalat"/>
                <w:sz w:val="20"/>
              </w:rPr>
            </w:pPr>
            <w:r w:rsidRPr="00E070EC">
              <w:rPr>
                <w:rFonts w:ascii="GHEA Grapalat" w:hAnsi="GHEA Grapalat"/>
                <w:sz w:val="20"/>
              </w:rPr>
              <w:t xml:space="preserve">       Закрытая и охраняемая территория под видеонаблюдением с круглосуточным наблюдением службы охраны.</w:t>
            </w:r>
          </w:p>
          <w:p w14:paraId="4E110391" w14:textId="77777777" w:rsidR="00E070EC" w:rsidRPr="00E070EC" w:rsidRDefault="00E070EC" w:rsidP="00E070EC">
            <w:pPr>
              <w:jc w:val="center"/>
              <w:rPr>
                <w:rFonts w:ascii="GHEA Grapalat" w:hAnsi="GHEA Grapalat"/>
                <w:sz w:val="20"/>
              </w:rPr>
            </w:pPr>
            <w:r w:rsidRPr="00E070EC">
              <w:rPr>
                <w:rFonts w:ascii="GHEA Grapalat" w:hAnsi="GHEA Grapalat"/>
                <w:sz w:val="20"/>
              </w:rPr>
              <w:t xml:space="preserve">       Боксер с возможностью работы на кранах. Смотровая яма: Стенд тормозных роликов, устройство проверки фар.</w:t>
            </w:r>
          </w:p>
          <w:p w14:paraId="7DC2B088" w14:textId="77777777" w:rsidR="00E070EC" w:rsidRPr="00E070EC" w:rsidRDefault="00E070EC" w:rsidP="00E070EC">
            <w:pPr>
              <w:jc w:val="center"/>
              <w:rPr>
                <w:rFonts w:ascii="GHEA Grapalat" w:hAnsi="GHEA Grapalat"/>
                <w:sz w:val="20"/>
              </w:rPr>
            </w:pPr>
            <w:r w:rsidRPr="00E070EC">
              <w:rPr>
                <w:rFonts w:ascii="GHEA Grapalat" w:hAnsi="GHEA Grapalat"/>
                <w:sz w:val="20"/>
              </w:rPr>
              <w:t xml:space="preserve">          Исполнитель обязан предварительно осмотреть транспортное средство, в отношении которого указанный Заказчиком адрес электронной почты. Результаты осмотра транспортного средства должны быть направлены на почтовый адрес с указанием вида(ов) оказываемых услуг, единицы(й) измерения, количества(й) и общей суммы(й).</w:t>
            </w:r>
          </w:p>
          <w:p w14:paraId="30FB4FF6" w14:textId="77777777" w:rsidR="00E070EC" w:rsidRPr="00E070EC" w:rsidRDefault="00E070EC" w:rsidP="00E070EC">
            <w:pPr>
              <w:jc w:val="center"/>
              <w:rPr>
                <w:rFonts w:ascii="GHEA Grapalat" w:hAnsi="GHEA Grapalat"/>
                <w:sz w:val="20"/>
              </w:rPr>
            </w:pPr>
            <w:r w:rsidRPr="00E070EC">
              <w:rPr>
                <w:rFonts w:ascii="GHEA Grapalat" w:hAnsi="GHEA Grapalat"/>
                <w:sz w:val="20"/>
              </w:rPr>
              <w:t>Услуги должны быть оказаны в течение 1 дня с момента регистрации транспортного средства Заказчика на станции технического обслуживания Исполнителя. В отдельных случаях при наличии уважительных причин по взаимному согласию сторон может быть установлен иной срок оказания услуги.</w:t>
            </w:r>
          </w:p>
          <w:p w14:paraId="34376244" w14:textId="77777777" w:rsidR="00E070EC" w:rsidRPr="00E070EC" w:rsidRDefault="00E070EC" w:rsidP="00E070EC">
            <w:pPr>
              <w:jc w:val="center"/>
              <w:rPr>
                <w:rFonts w:ascii="GHEA Grapalat" w:hAnsi="GHEA Grapalat"/>
                <w:sz w:val="20"/>
              </w:rPr>
            </w:pPr>
            <w:r w:rsidRPr="00E070EC">
              <w:rPr>
                <w:rFonts w:ascii="GHEA Grapalat" w:hAnsi="GHEA Grapalat"/>
                <w:sz w:val="20"/>
              </w:rPr>
              <w:t xml:space="preserve">        Запасные части/резинотехнические детали/ должны быть новыми, не бывшими в употреблении.</w:t>
            </w:r>
          </w:p>
          <w:p w14:paraId="4BC192A2" w14:textId="77777777" w:rsidR="00E070EC" w:rsidRPr="00F07203" w:rsidRDefault="00E070EC" w:rsidP="00E070EC">
            <w:pPr>
              <w:jc w:val="center"/>
              <w:rPr>
                <w:rFonts w:ascii="GHEA Grapalat" w:hAnsi="GHEA Grapalat"/>
                <w:sz w:val="20"/>
                <w:lang w:val="en-US"/>
              </w:rPr>
            </w:pPr>
            <w:r w:rsidRPr="00E070EC">
              <w:rPr>
                <w:rFonts w:ascii="GHEA Grapalat" w:hAnsi="GHEA Grapalat"/>
                <w:sz w:val="20"/>
              </w:rPr>
              <w:t xml:space="preserve">        Замененные автозапчасти должны быть возвращены представителю </w:t>
            </w:r>
            <w:proofErr w:type="spellStart"/>
            <w:r w:rsidRPr="00E070EC">
              <w:rPr>
                <w:rFonts w:ascii="GHEA Grapalat" w:hAnsi="GHEA Grapalat"/>
                <w:sz w:val="20"/>
                <w:lang w:val="en-US"/>
              </w:rPr>
              <w:t>Заказчика</w:t>
            </w:r>
            <w:proofErr w:type="spellEnd"/>
            <w:r w:rsidRPr="00E070EC">
              <w:rPr>
                <w:rFonts w:ascii="GHEA Grapalat" w:hAnsi="GHEA Grapalat"/>
                <w:sz w:val="20"/>
                <w:lang w:val="en-US"/>
              </w:rPr>
              <w:t xml:space="preserve"> в </w:t>
            </w:r>
            <w:proofErr w:type="spellStart"/>
            <w:r w:rsidRPr="00E070EC">
              <w:rPr>
                <w:rFonts w:ascii="GHEA Grapalat" w:hAnsi="GHEA Grapalat"/>
                <w:sz w:val="20"/>
                <w:lang w:val="en-US"/>
              </w:rPr>
              <w:t>течение</w:t>
            </w:r>
            <w:proofErr w:type="spellEnd"/>
            <w:r w:rsidRPr="00E070EC">
              <w:rPr>
                <w:rFonts w:ascii="GHEA Grapalat" w:hAnsi="GHEA Grapalat"/>
                <w:sz w:val="20"/>
                <w:lang w:val="en-US"/>
              </w:rPr>
              <w:t xml:space="preserve"> </w:t>
            </w:r>
            <w:proofErr w:type="spellStart"/>
            <w:r w:rsidRPr="00E070EC">
              <w:rPr>
                <w:rFonts w:ascii="GHEA Grapalat" w:hAnsi="GHEA Grapalat"/>
                <w:sz w:val="20"/>
                <w:lang w:val="en-US"/>
              </w:rPr>
              <w:t>одного</w:t>
            </w:r>
            <w:proofErr w:type="spellEnd"/>
            <w:r w:rsidRPr="00E070EC">
              <w:rPr>
                <w:rFonts w:ascii="GHEA Grapalat" w:hAnsi="GHEA Grapalat"/>
                <w:sz w:val="20"/>
                <w:lang w:val="en-US"/>
              </w:rPr>
              <w:t xml:space="preserve"> </w:t>
            </w:r>
            <w:proofErr w:type="spellStart"/>
            <w:r w:rsidRPr="00E070EC">
              <w:rPr>
                <w:rFonts w:ascii="GHEA Grapalat" w:hAnsi="GHEA Grapalat"/>
                <w:sz w:val="20"/>
                <w:lang w:val="en-US"/>
              </w:rPr>
              <w:t>дня</w:t>
            </w:r>
            <w:proofErr w:type="spellEnd"/>
            <w:r w:rsidRPr="00E070EC">
              <w:rPr>
                <w:rFonts w:ascii="GHEA Grapalat" w:hAnsi="GHEA Grapalat"/>
                <w:sz w:val="20"/>
                <w:lang w:val="en-US"/>
              </w:rPr>
              <w:t xml:space="preserve"> </w:t>
            </w:r>
            <w:proofErr w:type="spellStart"/>
            <w:r w:rsidRPr="00E070EC">
              <w:rPr>
                <w:rFonts w:ascii="GHEA Grapalat" w:hAnsi="GHEA Grapalat"/>
                <w:sz w:val="20"/>
                <w:lang w:val="en-US"/>
              </w:rPr>
              <w:t>по</w:t>
            </w:r>
            <w:proofErr w:type="spellEnd"/>
            <w:r w:rsidRPr="00E070EC">
              <w:rPr>
                <w:rFonts w:ascii="GHEA Grapalat" w:hAnsi="GHEA Grapalat"/>
                <w:sz w:val="20"/>
                <w:lang w:val="en-US"/>
              </w:rPr>
              <w:t xml:space="preserve"> </w:t>
            </w:r>
            <w:proofErr w:type="spellStart"/>
            <w:r w:rsidRPr="00E070EC">
              <w:rPr>
                <w:rFonts w:ascii="GHEA Grapalat" w:hAnsi="GHEA Grapalat"/>
                <w:sz w:val="20"/>
                <w:lang w:val="en-US"/>
              </w:rPr>
              <w:t>требованию</w:t>
            </w:r>
            <w:proofErr w:type="spellEnd"/>
            <w:r w:rsidRPr="00E070EC">
              <w:rPr>
                <w:rFonts w:ascii="GHEA Grapalat" w:hAnsi="GHEA Grapalat"/>
                <w:sz w:val="20"/>
                <w:lang w:val="en-US"/>
              </w:rPr>
              <w:t>.</w:t>
            </w:r>
          </w:p>
        </w:tc>
      </w:tr>
    </w:tbl>
    <w:p w14:paraId="4E518124" w14:textId="77777777" w:rsidR="003B2F27" w:rsidRDefault="003B2F27" w:rsidP="003B2F27">
      <w:pPr>
        <w:widowControl w:val="0"/>
        <w:spacing w:after="160" w:line="360" w:lineRule="auto"/>
        <w:jc w:val="center"/>
        <w:rPr>
          <w:rFonts w:ascii="GHEA Grapalat" w:hAnsi="GHEA Grapalat"/>
        </w:rPr>
      </w:pPr>
    </w:p>
    <w:p w14:paraId="27D429DB" w14:textId="77777777" w:rsidR="00AB3387" w:rsidRPr="00AB3387" w:rsidRDefault="00AB3387" w:rsidP="00AB3387">
      <w:pPr>
        <w:widowControl w:val="0"/>
        <w:spacing w:after="160"/>
        <w:rPr>
          <w:rFonts w:ascii="GHEA Grapalat" w:hAnsi="GHEA Grapalat"/>
          <w:b/>
          <w:bCs/>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4F97A5E" w14:textId="77777777" w:rsidTr="005B7138">
        <w:trPr>
          <w:jc w:val="center"/>
        </w:trPr>
        <w:tc>
          <w:tcPr>
            <w:tcW w:w="4536" w:type="dxa"/>
          </w:tcPr>
          <w:p w14:paraId="11567F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E78E70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F44A4E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777213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040FE2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8634EE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4D7A06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F30919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54F0ED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1D83254" w14:textId="77777777" w:rsidR="003F660D" w:rsidRDefault="003F660D" w:rsidP="00496673">
      <w:pPr>
        <w:widowControl w:val="0"/>
        <w:autoSpaceDE w:val="0"/>
        <w:autoSpaceDN w:val="0"/>
        <w:adjustRightInd w:val="0"/>
        <w:spacing w:after="160" w:line="360" w:lineRule="auto"/>
        <w:jc w:val="center"/>
        <w:rPr>
          <w:rFonts w:ascii="GHEA Grapalat" w:hAnsi="GHEA Grapalat"/>
          <w:b/>
          <w:bCs/>
          <w:i/>
          <w:sz w:val="32"/>
          <w:szCs w:val="32"/>
        </w:rPr>
      </w:pPr>
    </w:p>
    <w:p w14:paraId="1E0F939D" w14:textId="77777777" w:rsidR="003F660D" w:rsidRDefault="003F660D" w:rsidP="00496673">
      <w:pPr>
        <w:widowControl w:val="0"/>
        <w:autoSpaceDE w:val="0"/>
        <w:autoSpaceDN w:val="0"/>
        <w:adjustRightInd w:val="0"/>
        <w:spacing w:after="160" w:line="360" w:lineRule="auto"/>
        <w:jc w:val="center"/>
        <w:rPr>
          <w:rFonts w:ascii="GHEA Grapalat" w:hAnsi="GHEA Grapalat"/>
          <w:b/>
          <w:bCs/>
          <w:i/>
          <w:sz w:val="32"/>
          <w:szCs w:val="32"/>
        </w:rPr>
      </w:pPr>
    </w:p>
    <w:p w14:paraId="569EB25E" w14:textId="77777777" w:rsidR="003F660D" w:rsidRDefault="003F660D" w:rsidP="00496673">
      <w:pPr>
        <w:widowControl w:val="0"/>
        <w:autoSpaceDE w:val="0"/>
        <w:autoSpaceDN w:val="0"/>
        <w:adjustRightInd w:val="0"/>
        <w:spacing w:after="160" w:line="360" w:lineRule="auto"/>
        <w:jc w:val="center"/>
        <w:rPr>
          <w:rFonts w:ascii="GHEA Grapalat" w:hAnsi="GHEA Grapalat"/>
          <w:b/>
          <w:bCs/>
          <w:i/>
          <w:sz w:val="32"/>
          <w:szCs w:val="32"/>
        </w:rPr>
      </w:pPr>
    </w:p>
    <w:p w14:paraId="212DB32A" w14:textId="77777777" w:rsidR="00AB3387" w:rsidRPr="00496673" w:rsidRDefault="00AB3387" w:rsidP="00496673">
      <w:pPr>
        <w:widowControl w:val="0"/>
        <w:autoSpaceDE w:val="0"/>
        <w:autoSpaceDN w:val="0"/>
        <w:adjustRightInd w:val="0"/>
        <w:spacing w:after="160" w:line="360" w:lineRule="auto"/>
        <w:jc w:val="center"/>
        <w:rPr>
          <w:rFonts w:ascii="GHEA Grapalat" w:hAnsi="GHEA Grapalat"/>
          <w:b/>
          <w:bCs/>
          <w:i/>
          <w:sz w:val="32"/>
          <w:szCs w:val="32"/>
        </w:rPr>
      </w:pPr>
    </w:p>
    <w:p w14:paraId="713F2520" w14:textId="77777777" w:rsidR="002E6772" w:rsidRDefault="002E6772" w:rsidP="003B2F27">
      <w:pPr>
        <w:widowControl w:val="0"/>
        <w:autoSpaceDE w:val="0"/>
        <w:autoSpaceDN w:val="0"/>
        <w:adjustRightInd w:val="0"/>
        <w:spacing w:after="160" w:line="360" w:lineRule="auto"/>
        <w:jc w:val="right"/>
        <w:rPr>
          <w:rFonts w:ascii="GHEA Grapalat" w:hAnsi="GHEA Grapalat"/>
          <w:i/>
        </w:rPr>
      </w:pPr>
    </w:p>
    <w:p w14:paraId="1E8038C9" w14:textId="77777777" w:rsidR="006F34F8" w:rsidRDefault="006F34F8" w:rsidP="003B2F27">
      <w:pPr>
        <w:widowControl w:val="0"/>
        <w:autoSpaceDE w:val="0"/>
        <w:autoSpaceDN w:val="0"/>
        <w:adjustRightInd w:val="0"/>
        <w:spacing w:after="160" w:line="360" w:lineRule="auto"/>
        <w:jc w:val="right"/>
        <w:rPr>
          <w:rFonts w:ascii="GHEA Grapalat" w:hAnsi="GHEA Grapalat"/>
          <w:i/>
        </w:rPr>
        <w:sectPr w:rsidR="006F34F8" w:rsidSect="003B2F27">
          <w:footerReference w:type="default" r:id="rId8"/>
          <w:footnotePr>
            <w:pos w:val="beneathText"/>
          </w:footnotePr>
          <w:pgSz w:w="11906" w:h="16838" w:code="9"/>
          <w:pgMar w:top="993" w:right="1418" w:bottom="1418" w:left="1418" w:header="561" w:footer="561" w:gutter="0"/>
          <w:cols w:space="720"/>
          <w:docGrid w:linePitch="326"/>
        </w:sectPr>
      </w:pPr>
    </w:p>
    <w:p w14:paraId="380F29BF" w14:textId="77777777" w:rsidR="00812B0D" w:rsidRDefault="00812B0D" w:rsidP="00812B0D">
      <w:pPr>
        <w:widowControl w:val="0"/>
        <w:jc w:val="right"/>
        <w:rPr>
          <w:rFonts w:ascii="GHEA Grapalat" w:hAnsi="GHEA Grapalat"/>
          <w:i/>
        </w:rPr>
      </w:pPr>
      <w:r>
        <w:rPr>
          <w:rFonts w:ascii="GHEA Grapalat" w:hAnsi="GHEA Grapalat"/>
          <w:i/>
        </w:rPr>
        <w:lastRenderedPageBreak/>
        <w:t>Приложение № 2</w:t>
      </w:r>
    </w:p>
    <w:p w14:paraId="38C15D1A" w14:textId="799C2DFB" w:rsidR="00812B0D" w:rsidRDefault="00812B0D" w:rsidP="00812B0D">
      <w:pPr>
        <w:widowControl w:val="0"/>
        <w:jc w:val="right"/>
        <w:rPr>
          <w:rFonts w:ascii="GHEA Grapalat" w:hAnsi="GHEA Grapalat"/>
          <w:i/>
        </w:rPr>
      </w:pPr>
      <w:r>
        <w:rPr>
          <w:rFonts w:ascii="GHEA Grapalat" w:hAnsi="GHEA Grapalat"/>
          <w:i/>
        </w:rPr>
        <w:t xml:space="preserve">к Договору под кодом </w:t>
      </w:r>
      <w:r>
        <w:rPr>
          <w:rFonts w:ascii="GHEA Grapalat" w:hAnsi="GHEA Grapalat"/>
          <w:i/>
        </w:rPr>
        <w:br/>
        <w:t xml:space="preserve"> заключенному "</w:t>
      </w:r>
      <w:r>
        <w:rPr>
          <w:rFonts w:ascii="GHEA Grapalat" w:hAnsi="GHEA Grapalat"/>
          <w:i/>
        </w:rPr>
        <w:tab/>
        <w:t>"</w:t>
      </w:r>
      <w:r>
        <w:rPr>
          <w:rFonts w:ascii="GHEA Grapalat" w:hAnsi="GHEA Grapalat"/>
          <w:i/>
        </w:rPr>
        <w:tab/>
        <w:t>20</w:t>
      </w:r>
      <w:r w:rsidRPr="00812B0D">
        <w:rPr>
          <w:rFonts w:ascii="GHEA Grapalat" w:hAnsi="GHEA Grapalat"/>
          <w:i/>
        </w:rPr>
        <w:t>2</w:t>
      </w:r>
      <w:r w:rsidR="00D613F1" w:rsidRPr="00D613F1">
        <w:rPr>
          <w:rFonts w:ascii="GHEA Grapalat" w:hAnsi="GHEA Grapalat"/>
          <w:i/>
        </w:rPr>
        <w:t>6</w:t>
      </w:r>
      <w:r>
        <w:rPr>
          <w:rFonts w:ascii="GHEA Grapalat" w:hAnsi="GHEA Grapalat"/>
          <w:i/>
        </w:rPr>
        <w:t>г.</w:t>
      </w:r>
    </w:p>
    <w:p w14:paraId="6D1D8AAE" w14:textId="77777777" w:rsidR="00812B0D" w:rsidRDefault="00812B0D" w:rsidP="00812B0D">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2"/>
        <w:t>*</w:t>
      </w:r>
    </w:p>
    <w:p w14:paraId="215E260E" w14:textId="77777777" w:rsidR="00812B0D" w:rsidRDefault="00812B0D" w:rsidP="00812B0D">
      <w:pPr>
        <w:widowControl w:val="0"/>
        <w:spacing w:after="160" w:line="360" w:lineRule="auto"/>
        <w:jc w:val="right"/>
        <w:rPr>
          <w:rFonts w:ascii="GHEA Grapalat" w:hAnsi="GHEA Grapalat"/>
        </w:rPr>
      </w:pPr>
      <w:r>
        <w:rPr>
          <w:rFonts w:ascii="GHEA Grapalat" w:hAnsi="GHEA Grapalat"/>
        </w:rPr>
        <w:t>драмов РА</w:t>
      </w:r>
    </w:p>
    <w:tbl>
      <w:tblPr>
        <w:tblW w:w="13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0"/>
        <w:gridCol w:w="1713"/>
        <w:gridCol w:w="1747"/>
        <w:gridCol w:w="682"/>
        <w:gridCol w:w="813"/>
        <w:gridCol w:w="563"/>
        <w:gridCol w:w="681"/>
        <w:gridCol w:w="582"/>
        <w:gridCol w:w="566"/>
        <w:gridCol w:w="601"/>
        <w:gridCol w:w="611"/>
        <w:gridCol w:w="871"/>
        <w:gridCol w:w="676"/>
        <w:gridCol w:w="643"/>
        <w:gridCol w:w="887"/>
        <w:gridCol w:w="1264"/>
      </w:tblGrid>
      <w:tr w:rsidR="00812B0D" w14:paraId="33F4B342" w14:textId="77777777" w:rsidTr="00812B0D">
        <w:trPr>
          <w:trHeight w:val="363"/>
          <w:jc w:val="center"/>
        </w:trPr>
        <w:tc>
          <w:tcPr>
            <w:tcW w:w="13900" w:type="dxa"/>
            <w:gridSpan w:val="16"/>
            <w:tcBorders>
              <w:top w:val="single" w:sz="4" w:space="0" w:color="auto"/>
              <w:left w:val="single" w:sz="4" w:space="0" w:color="auto"/>
              <w:bottom w:val="single" w:sz="4" w:space="0" w:color="auto"/>
              <w:right w:val="single" w:sz="4" w:space="0" w:color="auto"/>
            </w:tcBorders>
            <w:hideMark/>
          </w:tcPr>
          <w:p w14:paraId="33E6AFD8" w14:textId="77777777" w:rsidR="00812B0D" w:rsidRDefault="00812B0D">
            <w:pPr>
              <w:widowControl w:val="0"/>
              <w:spacing w:after="120"/>
              <w:jc w:val="center"/>
              <w:rPr>
                <w:rFonts w:ascii="GHEA Grapalat" w:hAnsi="GHEA Grapalat"/>
                <w:sz w:val="16"/>
              </w:rPr>
            </w:pPr>
            <w:r>
              <w:rPr>
                <w:rFonts w:ascii="GHEA Grapalat" w:hAnsi="GHEA Grapalat"/>
                <w:sz w:val="16"/>
              </w:rPr>
              <w:t>Услуги</w:t>
            </w:r>
          </w:p>
        </w:tc>
      </w:tr>
      <w:tr w:rsidR="00812B0D" w:rsidRPr="00812B0D" w14:paraId="32C24C2D" w14:textId="77777777" w:rsidTr="00812B0D">
        <w:trPr>
          <w:trHeight w:val="900"/>
          <w:jc w:val="center"/>
        </w:trPr>
        <w:tc>
          <w:tcPr>
            <w:tcW w:w="1000" w:type="dxa"/>
            <w:tcBorders>
              <w:top w:val="single" w:sz="4" w:space="0" w:color="auto"/>
              <w:left w:val="single" w:sz="4" w:space="0" w:color="auto"/>
              <w:bottom w:val="single" w:sz="4" w:space="0" w:color="auto"/>
              <w:right w:val="single" w:sz="4" w:space="0" w:color="auto"/>
            </w:tcBorders>
            <w:vAlign w:val="center"/>
            <w:hideMark/>
          </w:tcPr>
          <w:p w14:paraId="4D8DB0E2" w14:textId="77777777" w:rsidR="00812B0D" w:rsidRDefault="00812B0D">
            <w:pPr>
              <w:widowControl w:val="0"/>
              <w:spacing w:after="120"/>
              <w:jc w:val="center"/>
              <w:rPr>
                <w:rFonts w:ascii="GHEA Grapalat" w:hAnsi="GHEA Grapalat"/>
                <w:sz w:val="16"/>
              </w:rPr>
            </w:pPr>
            <w:r>
              <w:rPr>
                <w:rFonts w:ascii="GHEA Grapalat" w:hAnsi="GHEA Grapalat"/>
                <w:sz w:val="16"/>
              </w:rPr>
              <w:t>номер предусмотренного приглашением лота</w:t>
            </w:r>
          </w:p>
        </w:tc>
        <w:tc>
          <w:tcPr>
            <w:tcW w:w="1713" w:type="dxa"/>
            <w:tcBorders>
              <w:top w:val="single" w:sz="4" w:space="0" w:color="auto"/>
              <w:left w:val="single" w:sz="4" w:space="0" w:color="auto"/>
              <w:bottom w:val="single" w:sz="4" w:space="0" w:color="auto"/>
              <w:right w:val="single" w:sz="4" w:space="0" w:color="auto"/>
            </w:tcBorders>
            <w:vAlign w:val="center"/>
            <w:hideMark/>
          </w:tcPr>
          <w:p w14:paraId="4FC7B9FF" w14:textId="77777777" w:rsidR="00812B0D" w:rsidRDefault="00812B0D">
            <w:pPr>
              <w:widowControl w:val="0"/>
              <w:spacing w:after="120"/>
              <w:jc w:val="center"/>
              <w:rPr>
                <w:rFonts w:ascii="GHEA Grapalat" w:hAnsi="GHEA Grapalat"/>
                <w:sz w:val="16"/>
              </w:rPr>
            </w:pPr>
            <w:r>
              <w:rPr>
                <w:rFonts w:ascii="GHEA Grapalat" w:hAnsi="GHEA Grapalat"/>
                <w:sz w:val="16"/>
              </w:rPr>
              <w:t>промежуточный код, предусмотренный планом закупок по классификации ЕЗК (CPV)</w:t>
            </w:r>
          </w:p>
        </w:tc>
        <w:tc>
          <w:tcPr>
            <w:tcW w:w="1747" w:type="dxa"/>
            <w:tcBorders>
              <w:top w:val="single" w:sz="4" w:space="0" w:color="auto"/>
              <w:left w:val="single" w:sz="4" w:space="0" w:color="auto"/>
              <w:bottom w:val="single" w:sz="4" w:space="0" w:color="auto"/>
              <w:right w:val="single" w:sz="4" w:space="0" w:color="auto"/>
            </w:tcBorders>
            <w:vAlign w:val="center"/>
            <w:hideMark/>
          </w:tcPr>
          <w:p w14:paraId="3C375B0E" w14:textId="77777777" w:rsidR="00812B0D" w:rsidRDefault="00812B0D">
            <w:pPr>
              <w:widowControl w:val="0"/>
              <w:spacing w:after="120"/>
              <w:jc w:val="center"/>
              <w:rPr>
                <w:rFonts w:ascii="GHEA Grapalat" w:hAnsi="GHEA Grapalat"/>
                <w:sz w:val="16"/>
              </w:rPr>
            </w:pPr>
            <w:r>
              <w:rPr>
                <w:rFonts w:ascii="GHEA Grapalat" w:hAnsi="GHEA Grapalat"/>
                <w:sz w:val="16"/>
              </w:rPr>
              <w:t>наименование</w:t>
            </w:r>
          </w:p>
        </w:tc>
        <w:tc>
          <w:tcPr>
            <w:tcW w:w="9440" w:type="dxa"/>
            <w:gridSpan w:val="13"/>
            <w:tcBorders>
              <w:top w:val="single" w:sz="4" w:space="0" w:color="auto"/>
              <w:left w:val="single" w:sz="4" w:space="0" w:color="auto"/>
              <w:bottom w:val="single" w:sz="4" w:space="0" w:color="auto"/>
              <w:right w:val="single" w:sz="4" w:space="0" w:color="auto"/>
            </w:tcBorders>
            <w:vAlign w:val="center"/>
            <w:hideMark/>
          </w:tcPr>
          <w:p w14:paraId="32AD05BF" w14:textId="77777777" w:rsidR="00812B0D" w:rsidRDefault="00812B0D">
            <w:pPr>
              <w:widowControl w:val="0"/>
              <w:spacing w:after="120"/>
              <w:jc w:val="both"/>
              <w:rPr>
                <w:rFonts w:ascii="GHEA Grapalat" w:hAnsi="GHEA Grapalat"/>
                <w:sz w:val="16"/>
              </w:rPr>
            </w:pPr>
            <w:r>
              <w:rPr>
                <w:rFonts w:ascii="GHEA Grapalat" w:hAnsi="GHEA Grapalat"/>
                <w:sz w:val="16"/>
              </w:rPr>
              <w:t>Оплату услуги предусматривается произвести в 20</w:t>
            </w:r>
            <w:r w:rsidRPr="00812B0D">
              <w:rPr>
                <w:rFonts w:ascii="GHEA Grapalat" w:hAnsi="GHEA Grapalat"/>
                <w:sz w:val="16"/>
              </w:rPr>
              <w:t>2</w:t>
            </w:r>
            <w:r w:rsidR="005331E6" w:rsidRPr="005331E6">
              <w:rPr>
                <w:rFonts w:ascii="GHEA Grapalat" w:hAnsi="GHEA Grapalat"/>
                <w:sz w:val="16"/>
              </w:rPr>
              <w:t>4</w:t>
            </w:r>
            <w:r>
              <w:rPr>
                <w:rFonts w:ascii="GHEA Grapalat" w:hAnsi="GHEA Grapalat"/>
                <w:sz w:val="16"/>
              </w:rPr>
              <w:t>г., по месяцам, в том числе</w:t>
            </w:r>
            <w:r>
              <w:rPr>
                <w:rStyle w:val="af6"/>
                <w:rFonts w:ascii="GHEA Grapalat" w:hAnsi="GHEA Grapalat"/>
                <w:sz w:val="16"/>
              </w:rPr>
              <w:footnoteReference w:customMarkFollows="1" w:id="13"/>
              <w:t>**</w:t>
            </w:r>
          </w:p>
        </w:tc>
      </w:tr>
      <w:tr w:rsidR="00812B0D" w14:paraId="2AFCF20D" w14:textId="77777777" w:rsidTr="00812B0D">
        <w:trPr>
          <w:trHeight w:val="742"/>
          <w:jc w:val="center"/>
        </w:trPr>
        <w:tc>
          <w:tcPr>
            <w:tcW w:w="1000" w:type="dxa"/>
            <w:tcBorders>
              <w:top w:val="single" w:sz="4" w:space="0" w:color="auto"/>
              <w:left w:val="single" w:sz="4" w:space="0" w:color="auto"/>
              <w:bottom w:val="single" w:sz="4" w:space="0" w:color="auto"/>
              <w:right w:val="single" w:sz="4" w:space="0" w:color="auto"/>
            </w:tcBorders>
          </w:tcPr>
          <w:p w14:paraId="62F12161" w14:textId="77777777" w:rsidR="00812B0D" w:rsidRDefault="00812B0D">
            <w:pPr>
              <w:widowControl w:val="0"/>
              <w:spacing w:after="120"/>
              <w:jc w:val="center"/>
              <w:rPr>
                <w:rFonts w:ascii="GHEA Grapalat" w:hAnsi="GHEA Grapalat"/>
                <w:sz w:val="16"/>
              </w:rPr>
            </w:pPr>
          </w:p>
        </w:tc>
        <w:tc>
          <w:tcPr>
            <w:tcW w:w="1713" w:type="dxa"/>
            <w:tcBorders>
              <w:top w:val="single" w:sz="4" w:space="0" w:color="auto"/>
              <w:left w:val="single" w:sz="4" w:space="0" w:color="auto"/>
              <w:bottom w:val="single" w:sz="4" w:space="0" w:color="auto"/>
              <w:right w:val="single" w:sz="4" w:space="0" w:color="auto"/>
            </w:tcBorders>
          </w:tcPr>
          <w:p w14:paraId="579A6792" w14:textId="77777777" w:rsidR="00812B0D" w:rsidRDefault="00812B0D">
            <w:pPr>
              <w:widowControl w:val="0"/>
              <w:spacing w:after="120"/>
              <w:jc w:val="center"/>
              <w:rPr>
                <w:rFonts w:ascii="GHEA Grapalat" w:hAnsi="GHEA Grapalat"/>
                <w:sz w:val="16"/>
              </w:rPr>
            </w:pPr>
          </w:p>
        </w:tc>
        <w:tc>
          <w:tcPr>
            <w:tcW w:w="1747" w:type="dxa"/>
            <w:tcBorders>
              <w:top w:val="single" w:sz="4" w:space="0" w:color="auto"/>
              <w:left w:val="single" w:sz="4" w:space="0" w:color="auto"/>
              <w:bottom w:val="single" w:sz="4" w:space="0" w:color="auto"/>
              <w:right w:val="single" w:sz="4" w:space="0" w:color="auto"/>
            </w:tcBorders>
          </w:tcPr>
          <w:p w14:paraId="59842401" w14:textId="77777777" w:rsidR="00812B0D" w:rsidRDefault="00812B0D">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3D661DA5" w14:textId="77777777" w:rsidR="00812B0D" w:rsidRDefault="00812B0D">
            <w:pPr>
              <w:widowControl w:val="0"/>
              <w:spacing w:after="120"/>
              <w:ind w:left="-161" w:right="-148"/>
              <w:jc w:val="center"/>
              <w:rPr>
                <w:rFonts w:ascii="GHEA Grapalat" w:hAnsi="GHEA Grapalat"/>
                <w:sz w:val="16"/>
              </w:rPr>
            </w:pPr>
            <w:r>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hideMark/>
          </w:tcPr>
          <w:p w14:paraId="118C1045" w14:textId="77777777" w:rsidR="00812B0D" w:rsidRDefault="00812B0D">
            <w:pPr>
              <w:widowControl w:val="0"/>
              <w:spacing w:after="120"/>
              <w:ind w:left="-68" w:right="-108"/>
              <w:jc w:val="center"/>
              <w:rPr>
                <w:rFonts w:ascii="GHEA Grapalat" w:hAnsi="GHEA Grapalat" w:cs="Sylfaen"/>
                <w:sz w:val="16"/>
              </w:rPr>
            </w:pPr>
            <w:r>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hideMark/>
          </w:tcPr>
          <w:p w14:paraId="4558EBED" w14:textId="77777777" w:rsidR="00812B0D" w:rsidRDefault="00812B0D">
            <w:pPr>
              <w:widowControl w:val="0"/>
              <w:spacing w:after="120"/>
              <w:ind w:left="-73" w:right="-73"/>
              <w:jc w:val="center"/>
              <w:rPr>
                <w:rFonts w:ascii="GHEA Grapalat" w:hAnsi="GHEA Grapalat"/>
                <w:sz w:val="16"/>
              </w:rPr>
            </w:pPr>
            <w:r>
              <w:rPr>
                <w:rFonts w:ascii="GHEA Grapalat" w:hAnsi="GHEA Grapalat"/>
                <w:sz w:val="16"/>
              </w:rPr>
              <w:t>март</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5FBA29" w14:textId="77777777" w:rsidR="00812B0D" w:rsidRDefault="00812B0D">
            <w:pPr>
              <w:widowControl w:val="0"/>
              <w:spacing w:after="120"/>
              <w:ind w:left="-94" w:right="-80"/>
              <w:jc w:val="center"/>
              <w:rPr>
                <w:rFonts w:ascii="GHEA Grapalat" w:hAnsi="GHEA Grapalat" w:cs="Sylfaen"/>
                <w:sz w:val="16"/>
              </w:rPr>
            </w:pPr>
            <w:r>
              <w:rPr>
                <w:rFonts w:ascii="GHEA Grapalat" w:hAnsi="GHEA Grapalat"/>
                <w:sz w:val="16"/>
              </w:rPr>
              <w:t>апрель</w:t>
            </w:r>
          </w:p>
        </w:tc>
        <w:tc>
          <w:tcPr>
            <w:tcW w:w="582" w:type="dxa"/>
            <w:tcBorders>
              <w:top w:val="single" w:sz="4" w:space="0" w:color="auto"/>
              <w:left w:val="single" w:sz="4" w:space="0" w:color="auto"/>
              <w:bottom w:val="single" w:sz="4" w:space="0" w:color="auto"/>
              <w:right w:val="single" w:sz="4" w:space="0" w:color="auto"/>
            </w:tcBorders>
            <w:vAlign w:val="center"/>
            <w:hideMark/>
          </w:tcPr>
          <w:p w14:paraId="1675B9A6" w14:textId="77777777" w:rsidR="00812B0D" w:rsidRDefault="00812B0D">
            <w:pPr>
              <w:widowControl w:val="0"/>
              <w:spacing w:after="120"/>
              <w:ind w:left="-122" w:right="-94"/>
              <w:jc w:val="center"/>
              <w:rPr>
                <w:rFonts w:ascii="GHEA Grapalat" w:hAnsi="GHEA Grapalat"/>
                <w:sz w:val="16"/>
              </w:rPr>
            </w:pPr>
            <w:r>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hideMark/>
          </w:tcPr>
          <w:p w14:paraId="3D5FC76F" w14:textId="77777777" w:rsidR="00812B0D" w:rsidRDefault="00812B0D">
            <w:pPr>
              <w:widowControl w:val="0"/>
              <w:spacing w:after="120"/>
              <w:ind w:left="-94" w:right="-128"/>
              <w:jc w:val="center"/>
              <w:rPr>
                <w:rFonts w:ascii="GHEA Grapalat" w:hAnsi="GHEA Grapalat"/>
                <w:sz w:val="16"/>
              </w:rPr>
            </w:pPr>
            <w:r>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hideMark/>
          </w:tcPr>
          <w:p w14:paraId="1E72B4A9" w14:textId="77777777" w:rsidR="00812B0D" w:rsidRDefault="00812B0D">
            <w:pPr>
              <w:widowControl w:val="0"/>
              <w:spacing w:after="120"/>
              <w:ind w:left="-118" w:right="-122"/>
              <w:jc w:val="center"/>
              <w:rPr>
                <w:rFonts w:ascii="GHEA Grapalat" w:hAnsi="GHEA Grapalat"/>
                <w:sz w:val="16"/>
              </w:rPr>
            </w:pPr>
            <w:r>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hideMark/>
          </w:tcPr>
          <w:p w14:paraId="318967E0" w14:textId="77777777" w:rsidR="00812B0D" w:rsidRDefault="00812B0D">
            <w:pPr>
              <w:widowControl w:val="0"/>
              <w:spacing w:after="120"/>
              <w:ind w:left="-94" w:right="-124"/>
              <w:jc w:val="center"/>
              <w:rPr>
                <w:rFonts w:ascii="GHEA Grapalat" w:hAnsi="GHEA Grapalat"/>
                <w:sz w:val="16"/>
              </w:rPr>
            </w:pPr>
            <w:r>
              <w:rPr>
                <w:rFonts w:ascii="GHEA Grapalat" w:hAnsi="GHEA Grapalat"/>
                <w:sz w:val="16"/>
              </w:rPr>
              <w:t>август</w:t>
            </w:r>
          </w:p>
        </w:tc>
        <w:tc>
          <w:tcPr>
            <w:tcW w:w="871" w:type="dxa"/>
            <w:tcBorders>
              <w:top w:val="single" w:sz="4" w:space="0" w:color="auto"/>
              <w:left w:val="single" w:sz="4" w:space="0" w:color="auto"/>
              <w:bottom w:val="single" w:sz="4" w:space="0" w:color="auto"/>
              <w:right w:val="single" w:sz="4" w:space="0" w:color="auto"/>
            </w:tcBorders>
            <w:vAlign w:val="center"/>
            <w:hideMark/>
          </w:tcPr>
          <w:p w14:paraId="7F62C3DA" w14:textId="77777777" w:rsidR="00812B0D" w:rsidRDefault="00812B0D">
            <w:pPr>
              <w:widowControl w:val="0"/>
              <w:spacing w:after="120"/>
              <w:ind w:left="-108" w:right="-119"/>
              <w:jc w:val="center"/>
              <w:rPr>
                <w:rFonts w:ascii="GHEA Grapalat" w:hAnsi="GHEA Grapalat"/>
                <w:sz w:val="16"/>
              </w:rPr>
            </w:pPr>
            <w:r>
              <w:rPr>
                <w:rFonts w:ascii="GHEA Grapalat" w:hAnsi="GHEA Grapalat"/>
                <w:sz w:val="16"/>
              </w:rPr>
              <w:t>сентябрь</w:t>
            </w:r>
          </w:p>
        </w:tc>
        <w:tc>
          <w:tcPr>
            <w:tcW w:w="676" w:type="dxa"/>
            <w:tcBorders>
              <w:top w:val="single" w:sz="4" w:space="0" w:color="auto"/>
              <w:left w:val="single" w:sz="4" w:space="0" w:color="auto"/>
              <w:bottom w:val="single" w:sz="4" w:space="0" w:color="auto"/>
              <w:right w:val="single" w:sz="4" w:space="0" w:color="auto"/>
            </w:tcBorders>
            <w:vAlign w:val="center"/>
            <w:hideMark/>
          </w:tcPr>
          <w:p w14:paraId="0B008D57" w14:textId="77777777" w:rsidR="00812B0D" w:rsidRDefault="00812B0D">
            <w:pPr>
              <w:widowControl w:val="0"/>
              <w:spacing w:after="120"/>
              <w:ind w:left="-113" w:right="-124"/>
              <w:jc w:val="center"/>
              <w:rPr>
                <w:rFonts w:ascii="GHEA Grapalat" w:hAnsi="GHEA Grapalat"/>
                <w:sz w:val="16"/>
              </w:rPr>
            </w:pPr>
            <w:r>
              <w:rPr>
                <w:rFonts w:ascii="GHEA Grapalat" w:hAnsi="GHEA Grapalat"/>
                <w:sz w:val="16"/>
              </w:rPr>
              <w:t>октябрь</w:t>
            </w:r>
          </w:p>
        </w:tc>
        <w:tc>
          <w:tcPr>
            <w:tcW w:w="643" w:type="dxa"/>
            <w:tcBorders>
              <w:top w:val="single" w:sz="4" w:space="0" w:color="auto"/>
              <w:left w:val="single" w:sz="4" w:space="0" w:color="auto"/>
              <w:bottom w:val="single" w:sz="4" w:space="0" w:color="auto"/>
              <w:right w:val="single" w:sz="4" w:space="0" w:color="auto"/>
            </w:tcBorders>
            <w:vAlign w:val="center"/>
            <w:hideMark/>
          </w:tcPr>
          <w:p w14:paraId="2F3B01EC" w14:textId="77777777" w:rsidR="00812B0D" w:rsidRDefault="00812B0D">
            <w:pPr>
              <w:widowControl w:val="0"/>
              <w:spacing w:after="120"/>
              <w:ind w:left="-94" w:right="-108"/>
              <w:jc w:val="center"/>
              <w:rPr>
                <w:rFonts w:ascii="GHEA Grapalat" w:hAnsi="GHEA Grapalat"/>
                <w:sz w:val="16"/>
              </w:rPr>
            </w:pPr>
            <w:r>
              <w:rPr>
                <w:rFonts w:ascii="GHEA Grapalat" w:hAnsi="GHEA Grapalat"/>
                <w:sz w:val="16"/>
              </w:rPr>
              <w:t>ноябрь</w:t>
            </w:r>
          </w:p>
        </w:tc>
        <w:tc>
          <w:tcPr>
            <w:tcW w:w="887" w:type="dxa"/>
            <w:tcBorders>
              <w:top w:val="single" w:sz="4" w:space="0" w:color="auto"/>
              <w:left w:val="single" w:sz="4" w:space="0" w:color="auto"/>
              <w:bottom w:val="single" w:sz="4" w:space="0" w:color="auto"/>
              <w:right w:val="single" w:sz="4" w:space="0" w:color="auto"/>
            </w:tcBorders>
            <w:vAlign w:val="center"/>
            <w:hideMark/>
          </w:tcPr>
          <w:p w14:paraId="05C580DF" w14:textId="77777777" w:rsidR="00812B0D" w:rsidRDefault="00812B0D">
            <w:pPr>
              <w:widowControl w:val="0"/>
              <w:spacing w:after="120"/>
              <w:ind w:left="-136" w:right="-80"/>
              <w:jc w:val="center"/>
              <w:rPr>
                <w:rFonts w:ascii="GHEA Grapalat" w:hAnsi="GHEA Grapalat"/>
                <w:sz w:val="16"/>
              </w:rPr>
            </w:pPr>
            <w:r>
              <w:rPr>
                <w:rFonts w:ascii="GHEA Grapalat" w:hAnsi="GHEA Grapalat"/>
                <w:sz w:val="16"/>
              </w:rPr>
              <w:t>декабрь</w:t>
            </w:r>
          </w:p>
        </w:tc>
        <w:tc>
          <w:tcPr>
            <w:tcW w:w="1264" w:type="dxa"/>
            <w:tcBorders>
              <w:top w:val="single" w:sz="4" w:space="0" w:color="auto"/>
              <w:left w:val="single" w:sz="4" w:space="0" w:color="auto"/>
              <w:bottom w:val="single" w:sz="4" w:space="0" w:color="auto"/>
              <w:right w:val="single" w:sz="4" w:space="0" w:color="auto"/>
            </w:tcBorders>
            <w:vAlign w:val="center"/>
            <w:hideMark/>
          </w:tcPr>
          <w:p w14:paraId="04ED9F17" w14:textId="77777777" w:rsidR="00812B0D" w:rsidRDefault="00812B0D">
            <w:pPr>
              <w:widowControl w:val="0"/>
              <w:spacing w:after="120"/>
              <w:ind w:right="-1"/>
              <w:jc w:val="center"/>
              <w:rPr>
                <w:rFonts w:ascii="GHEA Grapalat" w:hAnsi="GHEA Grapalat"/>
                <w:sz w:val="16"/>
                <w:lang w:val="en-US"/>
              </w:rPr>
            </w:pPr>
            <w:r>
              <w:rPr>
                <w:rFonts w:ascii="GHEA Grapalat" w:hAnsi="GHEA Grapalat"/>
                <w:sz w:val="16"/>
              </w:rPr>
              <w:t>Всего</w:t>
            </w:r>
          </w:p>
        </w:tc>
      </w:tr>
      <w:tr w:rsidR="00812B0D" w14:paraId="6157F4E3" w14:textId="77777777" w:rsidTr="00812B0D">
        <w:trPr>
          <w:trHeight w:val="496"/>
          <w:jc w:val="center"/>
        </w:trPr>
        <w:tc>
          <w:tcPr>
            <w:tcW w:w="1000" w:type="dxa"/>
            <w:tcBorders>
              <w:top w:val="single" w:sz="4" w:space="0" w:color="auto"/>
              <w:left w:val="single" w:sz="4" w:space="0" w:color="auto"/>
              <w:bottom w:val="single" w:sz="4" w:space="0" w:color="auto"/>
              <w:right w:val="single" w:sz="4" w:space="0" w:color="auto"/>
            </w:tcBorders>
          </w:tcPr>
          <w:p w14:paraId="44DE9525" w14:textId="77777777" w:rsidR="00812B0D" w:rsidRPr="00812B0D" w:rsidRDefault="00812B0D">
            <w:pPr>
              <w:widowControl w:val="0"/>
              <w:spacing w:after="120"/>
              <w:jc w:val="center"/>
              <w:rPr>
                <w:rFonts w:ascii="GHEA Grapalat" w:hAnsi="GHEA Grapalat"/>
                <w:sz w:val="16"/>
                <w:lang w:val="en-US"/>
              </w:rPr>
            </w:pPr>
            <w:r>
              <w:rPr>
                <w:rFonts w:ascii="GHEA Grapalat" w:hAnsi="GHEA Grapalat"/>
                <w:sz w:val="16"/>
                <w:lang w:val="en-US"/>
              </w:rPr>
              <w:t>1</w:t>
            </w:r>
          </w:p>
        </w:tc>
        <w:tc>
          <w:tcPr>
            <w:tcW w:w="1713" w:type="dxa"/>
            <w:tcBorders>
              <w:top w:val="single" w:sz="4" w:space="0" w:color="auto"/>
              <w:left w:val="single" w:sz="4" w:space="0" w:color="auto"/>
              <w:bottom w:val="single" w:sz="4" w:space="0" w:color="auto"/>
              <w:right w:val="single" w:sz="4" w:space="0" w:color="auto"/>
            </w:tcBorders>
          </w:tcPr>
          <w:p w14:paraId="2A0C7DAA" w14:textId="77777777" w:rsidR="00812B0D" w:rsidRDefault="005331E6">
            <w:pPr>
              <w:widowControl w:val="0"/>
              <w:spacing w:after="120"/>
              <w:jc w:val="center"/>
              <w:rPr>
                <w:rFonts w:ascii="GHEA Grapalat" w:hAnsi="GHEA Grapalat"/>
                <w:sz w:val="16"/>
              </w:rPr>
            </w:pPr>
            <w:r>
              <w:rPr>
                <w:rFonts w:ascii="GHEA Grapalat" w:hAnsi="GHEA Grapalat" w:cs="Arial"/>
                <w:sz w:val="20"/>
                <w:szCs w:val="20"/>
              </w:rPr>
              <w:t>50111130</w:t>
            </w:r>
          </w:p>
        </w:tc>
        <w:tc>
          <w:tcPr>
            <w:tcW w:w="1747" w:type="dxa"/>
            <w:tcBorders>
              <w:top w:val="single" w:sz="4" w:space="0" w:color="auto"/>
              <w:left w:val="single" w:sz="4" w:space="0" w:color="auto"/>
              <w:bottom w:val="single" w:sz="4" w:space="0" w:color="auto"/>
              <w:right w:val="single" w:sz="4" w:space="0" w:color="auto"/>
            </w:tcBorders>
          </w:tcPr>
          <w:p w14:paraId="3C3DB8B3" w14:textId="77777777" w:rsidR="00812B0D" w:rsidRPr="00496673" w:rsidRDefault="00EA290A">
            <w:pPr>
              <w:widowControl w:val="0"/>
              <w:spacing w:after="120"/>
              <w:jc w:val="center"/>
              <w:rPr>
                <w:rFonts w:ascii="GHEA Grapalat" w:hAnsi="GHEA Grapalat"/>
                <w:iCs/>
                <w:sz w:val="16"/>
              </w:rPr>
            </w:pPr>
            <w:r>
              <w:rPr>
                <w:rFonts w:ascii="GHEA Grapalat" w:hAnsi="GHEA Grapalat"/>
                <w:iCs/>
                <w:spacing w:val="6"/>
                <w:sz w:val="22"/>
                <w:szCs w:val="22"/>
              </w:rPr>
              <w:t xml:space="preserve">Ремонт автомобилей </w:t>
            </w:r>
          </w:p>
        </w:tc>
        <w:tc>
          <w:tcPr>
            <w:tcW w:w="682" w:type="dxa"/>
            <w:tcBorders>
              <w:top w:val="single" w:sz="4" w:space="0" w:color="auto"/>
              <w:left w:val="single" w:sz="4" w:space="0" w:color="auto"/>
              <w:bottom w:val="single" w:sz="4" w:space="0" w:color="auto"/>
              <w:right w:val="single" w:sz="4" w:space="0" w:color="auto"/>
            </w:tcBorders>
            <w:vAlign w:val="center"/>
            <w:hideMark/>
          </w:tcPr>
          <w:p w14:paraId="26E391FB" w14:textId="77777777" w:rsidR="00812B0D" w:rsidRDefault="00812B0D">
            <w:pPr>
              <w:widowControl w:val="0"/>
              <w:spacing w:after="120"/>
              <w:jc w:val="center"/>
              <w:rPr>
                <w:rFonts w:ascii="GHEA Grapalat" w:hAnsi="GHEA Grapalat"/>
                <w:sz w:val="16"/>
              </w:rPr>
            </w:pPr>
            <w:r>
              <w:rPr>
                <w:rFonts w:ascii="GHEA Grapalat" w:hAnsi="GHEA Grapalat"/>
                <w:sz w:val="16"/>
              </w:rPr>
              <w:t>... %</w:t>
            </w:r>
          </w:p>
        </w:tc>
        <w:tc>
          <w:tcPr>
            <w:tcW w:w="813" w:type="dxa"/>
            <w:tcBorders>
              <w:top w:val="single" w:sz="4" w:space="0" w:color="auto"/>
              <w:left w:val="single" w:sz="4" w:space="0" w:color="auto"/>
              <w:bottom w:val="single" w:sz="4" w:space="0" w:color="auto"/>
              <w:right w:val="single" w:sz="4" w:space="0" w:color="auto"/>
            </w:tcBorders>
            <w:vAlign w:val="center"/>
            <w:hideMark/>
          </w:tcPr>
          <w:p w14:paraId="036413B1" w14:textId="77777777" w:rsidR="00812B0D" w:rsidRDefault="00812B0D">
            <w:pPr>
              <w:widowControl w:val="0"/>
              <w:spacing w:after="120"/>
              <w:jc w:val="center"/>
              <w:rPr>
                <w:rFonts w:ascii="GHEA Grapalat" w:hAnsi="GHEA Grapalat"/>
                <w:sz w:val="16"/>
              </w:rPr>
            </w:pPr>
            <w:r>
              <w:rPr>
                <w:rFonts w:ascii="GHEA Grapalat" w:hAnsi="GHEA Grapalat"/>
                <w:sz w:val="16"/>
              </w:rPr>
              <w:t>... %</w:t>
            </w:r>
          </w:p>
        </w:tc>
        <w:tc>
          <w:tcPr>
            <w:tcW w:w="563" w:type="dxa"/>
            <w:tcBorders>
              <w:top w:val="single" w:sz="4" w:space="0" w:color="auto"/>
              <w:left w:val="single" w:sz="4" w:space="0" w:color="auto"/>
              <w:bottom w:val="single" w:sz="4" w:space="0" w:color="auto"/>
              <w:right w:val="single" w:sz="4" w:space="0" w:color="auto"/>
            </w:tcBorders>
            <w:vAlign w:val="center"/>
            <w:hideMark/>
          </w:tcPr>
          <w:p w14:paraId="3154280C" w14:textId="77777777" w:rsidR="00812B0D" w:rsidRDefault="005331E6">
            <w:pPr>
              <w:widowControl w:val="0"/>
              <w:spacing w:after="120"/>
              <w:jc w:val="center"/>
              <w:rPr>
                <w:rFonts w:ascii="GHEA Grapalat" w:hAnsi="GHEA Grapalat" w:cs="Arial"/>
                <w:sz w:val="16"/>
              </w:rPr>
            </w:pPr>
            <w:r>
              <w:rPr>
                <w:rFonts w:ascii="GHEA Grapalat" w:hAnsi="GHEA Grapalat"/>
                <w:sz w:val="16"/>
                <w:lang w:val="en-US"/>
              </w:rPr>
              <w:t>10</w:t>
            </w:r>
            <w:r w:rsidR="00812B0D">
              <w:rPr>
                <w:rFonts w:ascii="GHEA Grapalat" w:hAnsi="GHEA Grapalat"/>
                <w:sz w:val="16"/>
              </w:rPr>
              <w:t xml:space="preserve"> %</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91176D" w14:textId="77777777" w:rsidR="00812B0D" w:rsidRDefault="005331E6">
            <w:pPr>
              <w:widowControl w:val="0"/>
              <w:spacing w:after="120"/>
              <w:jc w:val="center"/>
              <w:rPr>
                <w:rFonts w:ascii="GHEA Grapalat" w:hAnsi="GHEA Grapalat" w:cs="Arial"/>
                <w:sz w:val="16"/>
              </w:rPr>
            </w:pPr>
            <w:r>
              <w:rPr>
                <w:rFonts w:ascii="GHEA Grapalat" w:hAnsi="GHEA Grapalat"/>
                <w:sz w:val="16"/>
                <w:lang w:val="en-US"/>
              </w:rPr>
              <w:t>20</w:t>
            </w:r>
            <w:r w:rsidR="00812B0D">
              <w:rPr>
                <w:rFonts w:ascii="GHEA Grapalat" w:hAnsi="GHEA Grapalat"/>
                <w:sz w:val="16"/>
              </w:rPr>
              <w:t xml:space="preserve"> %</w:t>
            </w:r>
          </w:p>
        </w:tc>
        <w:tc>
          <w:tcPr>
            <w:tcW w:w="582" w:type="dxa"/>
            <w:tcBorders>
              <w:top w:val="single" w:sz="4" w:space="0" w:color="auto"/>
              <w:left w:val="single" w:sz="4" w:space="0" w:color="auto"/>
              <w:bottom w:val="single" w:sz="4" w:space="0" w:color="auto"/>
              <w:right w:val="single" w:sz="4" w:space="0" w:color="auto"/>
            </w:tcBorders>
            <w:vAlign w:val="center"/>
            <w:hideMark/>
          </w:tcPr>
          <w:p w14:paraId="4D3C5384" w14:textId="77777777" w:rsidR="00812B0D" w:rsidRDefault="005331E6">
            <w:pPr>
              <w:widowControl w:val="0"/>
              <w:spacing w:after="120"/>
              <w:jc w:val="center"/>
              <w:rPr>
                <w:rFonts w:ascii="GHEA Grapalat" w:hAnsi="GHEA Grapalat" w:cs="Arial"/>
                <w:sz w:val="16"/>
              </w:rPr>
            </w:pPr>
            <w:r>
              <w:rPr>
                <w:rFonts w:ascii="GHEA Grapalat" w:hAnsi="GHEA Grapalat"/>
                <w:sz w:val="16"/>
                <w:lang w:val="en-US"/>
              </w:rPr>
              <w:t>30</w:t>
            </w:r>
            <w:r w:rsidR="00812B0D">
              <w:rPr>
                <w:rFonts w:ascii="GHEA Grapalat" w:hAnsi="GHEA Grapalat"/>
                <w:sz w:val="16"/>
              </w:rPr>
              <w:t xml:space="preserve"> %</w:t>
            </w:r>
          </w:p>
        </w:tc>
        <w:tc>
          <w:tcPr>
            <w:tcW w:w="566" w:type="dxa"/>
            <w:tcBorders>
              <w:top w:val="single" w:sz="4" w:space="0" w:color="auto"/>
              <w:left w:val="single" w:sz="4" w:space="0" w:color="auto"/>
              <w:bottom w:val="single" w:sz="4" w:space="0" w:color="auto"/>
              <w:right w:val="single" w:sz="4" w:space="0" w:color="auto"/>
            </w:tcBorders>
            <w:vAlign w:val="center"/>
            <w:hideMark/>
          </w:tcPr>
          <w:p w14:paraId="1E5CBB28" w14:textId="77777777" w:rsidR="00812B0D" w:rsidRDefault="005331E6">
            <w:pPr>
              <w:widowControl w:val="0"/>
              <w:spacing w:after="120"/>
              <w:jc w:val="center"/>
              <w:rPr>
                <w:rFonts w:ascii="GHEA Grapalat" w:hAnsi="GHEA Grapalat" w:cs="Arial"/>
                <w:sz w:val="16"/>
              </w:rPr>
            </w:pPr>
            <w:r>
              <w:rPr>
                <w:rFonts w:ascii="GHEA Grapalat" w:hAnsi="GHEA Grapalat"/>
                <w:sz w:val="16"/>
                <w:lang w:val="en-US"/>
              </w:rPr>
              <w:t>40</w:t>
            </w:r>
            <w:r w:rsidR="00812B0D">
              <w:rPr>
                <w:rFonts w:ascii="GHEA Grapalat" w:hAnsi="GHEA Grapalat"/>
                <w:sz w:val="16"/>
              </w:rPr>
              <w:t xml:space="preserve"> %</w:t>
            </w:r>
          </w:p>
        </w:tc>
        <w:tc>
          <w:tcPr>
            <w:tcW w:w="601" w:type="dxa"/>
            <w:tcBorders>
              <w:top w:val="single" w:sz="4" w:space="0" w:color="auto"/>
              <w:left w:val="single" w:sz="4" w:space="0" w:color="auto"/>
              <w:bottom w:val="single" w:sz="4" w:space="0" w:color="auto"/>
              <w:right w:val="single" w:sz="4" w:space="0" w:color="auto"/>
            </w:tcBorders>
            <w:vAlign w:val="center"/>
            <w:hideMark/>
          </w:tcPr>
          <w:p w14:paraId="6684BCF4" w14:textId="77777777" w:rsidR="00812B0D" w:rsidRDefault="005331E6">
            <w:pPr>
              <w:widowControl w:val="0"/>
              <w:spacing w:after="120"/>
              <w:jc w:val="center"/>
              <w:rPr>
                <w:rFonts w:ascii="GHEA Grapalat" w:hAnsi="GHEA Grapalat" w:cs="Arial"/>
                <w:sz w:val="16"/>
              </w:rPr>
            </w:pPr>
            <w:r>
              <w:rPr>
                <w:rFonts w:ascii="GHEA Grapalat" w:hAnsi="GHEA Grapalat"/>
                <w:sz w:val="16"/>
                <w:lang w:val="en-US"/>
              </w:rPr>
              <w:t>50</w:t>
            </w:r>
            <w:r w:rsidR="00812B0D">
              <w:rPr>
                <w:rFonts w:ascii="GHEA Grapalat" w:hAnsi="GHEA Grapalat"/>
                <w:sz w:val="16"/>
              </w:rPr>
              <w:t xml:space="preserve"> %</w:t>
            </w:r>
          </w:p>
        </w:tc>
        <w:tc>
          <w:tcPr>
            <w:tcW w:w="611" w:type="dxa"/>
            <w:tcBorders>
              <w:top w:val="single" w:sz="4" w:space="0" w:color="auto"/>
              <w:left w:val="single" w:sz="4" w:space="0" w:color="auto"/>
              <w:bottom w:val="single" w:sz="4" w:space="0" w:color="auto"/>
              <w:right w:val="single" w:sz="4" w:space="0" w:color="auto"/>
            </w:tcBorders>
            <w:vAlign w:val="center"/>
            <w:hideMark/>
          </w:tcPr>
          <w:p w14:paraId="0D51CB2A" w14:textId="77777777" w:rsidR="00812B0D" w:rsidRDefault="005331E6">
            <w:pPr>
              <w:widowControl w:val="0"/>
              <w:spacing w:after="120"/>
              <w:jc w:val="center"/>
              <w:rPr>
                <w:rFonts w:ascii="GHEA Grapalat" w:hAnsi="GHEA Grapalat" w:cs="Arial"/>
                <w:sz w:val="16"/>
              </w:rPr>
            </w:pPr>
            <w:r>
              <w:rPr>
                <w:rFonts w:ascii="GHEA Grapalat" w:hAnsi="GHEA Grapalat"/>
                <w:sz w:val="16"/>
                <w:lang w:val="en-US"/>
              </w:rPr>
              <w:t>60</w:t>
            </w:r>
            <w:r w:rsidR="00812B0D">
              <w:rPr>
                <w:rFonts w:ascii="GHEA Grapalat" w:hAnsi="GHEA Grapalat"/>
                <w:sz w:val="16"/>
              </w:rPr>
              <w:t xml:space="preserve"> %</w:t>
            </w:r>
          </w:p>
        </w:tc>
        <w:tc>
          <w:tcPr>
            <w:tcW w:w="871" w:type="dxa"/>
            <w:tcBorders>
              <w:top w:val="single" w:sz="4" w:space="0" w:color="auto"/>
              <w:left w:val="single" w:sz="4" w:space="0" w:color="auto"/>
              <w:bottom w:val="single" w:sz="4" w:space="0" w:color="auto"/>
              <w:right w:val="single" w:sz="4" w:space="0" w:color="auto"/>
            </w:tcBorders>
            <w:vAlign w:val="center"/>
            <w:hideMark/>
          </w:tcPr>
          <w:p w14:paraId="15EBBAAA" w14:textId="77777777" w:rsidR="00812B0D" w:rsidRDefault="005331E6">
            <w:pPr>
              <w:widowControl w:val="0"/>
              <w:spacing w:after="120"/>
              <w:jc w:val="center"/>
              <w:rPr>
                <w:rFonts w:ascii="GHEA Grapalat" w:hAnsi="GHEA Grapalat" w:cs="Arial"/>
                <w:sz w:val="16"/>
              </w:rPr>
            </w:pPr>
            <w:r>
              <w:rPr>
                <w:rFonts w:ascii="GHEA Grapalat" w:hAnsi="GHEA Grapalat"/>
                <w:sz w:val="16"/>
                <w:lang w:val="en-US"/>
              </w:rPr>
              <w:t>70</w:t>
            </w:r>
            <w:r w:rsidR="00812B0D">
              <w:rPr>
                <w:rFonts w:ascii="GHEA Grapalat" w:hAnsi="GHEA Grapalat"/>
                <w:sz w:val="16"/>
              </w:rPr>
              <w:t xml:space="preserve"> %</w:t>
            </w:r>
          </w:p>
        </w:tc>
        <w:tc>
          <w:tcPr>
            <w:tcW w:w="676" w:type="dxa"/>
            <w:tcBorders>
              <w:top w:val="single" w:sz="4" w:space="0" w:color="auto"/>
              <w:left w:val="single" w:sz="4" w:space="0" w:color="auto"/>
              <w:bottom w:val="single" w:sz="4" w:space="0" w:color="auto"/>
              <w:right w:val="single" w:sz="4" w:space="0" w:color="auto"/>
            </w:tcBorders>
            <w:vAlign w:val="center"/>
            <w:hideMark/>
          </w:tcPr>
          <w:p w14:paraId="0F64CC46" w14:textId="77777777" w:rsidR="00812B0D" w:rsidRDefault="005331E6">
            <w:pPr>
              <w:widowControl w:val="0"/>
              <w:spacing w:after="120"/>
              <w:jc w:val="center"/>
              <w:rPr>
                <w:rFonts w:ascii="GHEA Grapalat" w:hAnsi="GHEA Grapalat" w:cs="Arial"/>
                <w:sz w:val="16"/>
              </w:rPr>
            </w:pPr>
            <w:r>
              <w:rPr>
                <w:rFonts w:ascii="GHEA Grapalat" w:hAnsi="GHEA Grapalat"/>
                <w:sz w:val="16"/>
                <w:lang w:val="en-US"/>
              </w:rPr>
              <w:t>80</w:t>
            </w:r>
            <w:r w:rsidR="00812B0D">
              <w:rPr>
                <w:rFonts w:ascii="GHEA Grapalat" w:hAnsi="GHEA Grapalat"/>
                <w:sz w:val="16"/>
              </w:rPr>
              <w:t xml:space="preserve"> %</w:t>
            </w:r>
          </w:p>
        </w:tc>
        <w:tc>
          <w:tcPr>
            <w:tcW w:w="643" w:type="dxa"/>
            <w:tcBorders>
              <w:top w:val="single" w:sz="4" w:space="0" w:color="auto"/>
              <w:left w:val="single" w:sz="4" w:space="0" w:color="auto"/>
              <w:bottom w:val="single" w:sz="4" w:space="0" w:color="auto"/>
              <w:right w:val="single" w:sz="4" w:space="0" w:color="auto"/>
            </w:tcBorders>
            <w:vAlign w:val="center"/>
            <w:hideMark/>
          </w:tcPr>
          <w:p w14:paraId="28FD5BF8" w14:textId="77777777" w:rsidR="00812B0D" w:rsidRDefault="005331E6">
            <w:pPr>
              <w:widowControl w:val="0"/>
              <w:spacing w:after="120"/>
              <w:jc w:val="center"/>
              <w:rPr>
                <w:rFonts w:ascii="GHEA Grapalat" w:hAnsi="GHEA Grapalat" w:cs="Arial"/>
                <w:sz w:val="16"/>
              </w:rPr>
            </w:pPr>
            <w:r>
              <w:rPr>
                <w:rFonts w:ascii="GHEA Grapalat" w:hAnsi="GHEA Grapalat"/>
                <w:sz w:val="16"/>
                <w:lang w:val="en-US"/>
              </w:rPr>
              <w:t>90</w:t>
            </w:r>
            <w:r w:rsidR="00812B0D">
              <w:rPr>
                <w:rFonts w:ascii="GHEA Grapalat" w:hAnsi="GHEA Grapalat"/>
                <w:sz w:val="16"/>
              </w:rPr>
              <w:t xml:space="preserve"> %</w:t>
            </w:r>
          </w:p>
        </w:tc>
        <w:tc>
          <w:tcPr>
            <w:tcW w:w="887" w:type="dxa"/>
            <w:tcBorders>
              <w:top w:val="single" w:sz="4" w:space="0" w:color="auto"/>
              <w:left w:val="single" w:sz="4" w:space="0" w:color="auto"/>
              <w:bottom w:val="single" w:sz="4" w:space="0" w:color="auto"/>
              <w:right w:val="single" w:sz="4" w:space="0" w:color="auto"/>
            </w:tcBorders>
            <w:vAlign w:val="center"/>
            <w:hideMark/>
          </w:tcPr>
          <w:p w14:paraId="1ABDF7F6" w14:textId="77777777" w:rsidR="00812B0D" w:rsidRDefault="00812B0D">
            <w:pPr>
              <w:widowControl w:val="0"/>
              <w:spacing w:after="120"/>
              <w:jc w:val="center"/>
              <w:rPr>
                <w:rFonts w:ascii="GHEA Grapalat" w:hAnsi="GHEA Grapalat" w:cs="Arial"/>
                <w:sz w:val="16"/>
              </w:rPr>
            </w:pPr>
            <w:r>
              <w:rPr>
                <w:rFonts w:ascii="GHEA Grapalat" w:hAnsi="GHEA Grapalat"/>
                <w:sz w:val="16"/>
                <w:lang w:val="en-US"/>
              </w:rPr>
              <w:t>100</w:t>
            </w:r>
            <w:r>
              <w:rPr>
                <w:rFonts w:ascii="GHEA Grapalat" w:hAnsi="GHEA Grapalat"/>
                <w:sz w:val="16"/>
              </w:rPr>
              <w:t xml:space="preserve"> %</w:t>
            </w:r>
          </w:p>
        </w:tc>
        <w:tc>
          <w:tcPr>
            <w:tcW w:w="1264" w:type="dxa"/>
            <w:tcBorders>
              <w:top w:val="single" w:sz="4" w:space="0" w:color="auto"/>
              <w:left w:val="single" w:sz="4" w:space="0" w:color="auto"/>
              <w:bottom w:val="single" w:sz="4" w:space="0" w:color="auto"/>
              <w:right w:val="single" w:sz="4" w:space="0" w:color="auto"/>
            </w:tcBorders>
            <w:vAlign w:val="center"/>
            <w:hideMark/>
          </w:tcPr>
          <w:p w14:paraId="04DE5B0F" w14:textId="77777777" w:rsidR="00812B0D" w:rsidRDefault="00812B0D">
            <w:pPr>
              <w:widowControl w:val="0"/>
              <w:spacing w:after="120"/>
              <w:jc w:val="center"/>
              <w:rPr>
                <w:rFonts w:ascii="GHEA Grapalat" w:hAnsi="GHEA Grapalat"/>
                <w:b/>
                <w:sz w:val="16"/>
              </w:rPr>
            </w:pPr>
            <w:r>
              <w:rPr>
                <w:rFonts w:ascii="GHEA Grapalat" w:hAnsi="GHEA Grapalat"/>
                <w:sz w:val="16"/>
                <w:lang w:val="en-US"/>
              </w:rPr>
              <w:t>100</w:t>
            </w:r>
            <w:r>
              <w:rPr>
                <w:rFonts w:ascii="GHEA Grapalat" w:hAnsi="GHEA Grapalat"/>
                <w:sz w:val="16"/>
              </w:rPr>
              <w:t xml:space="preserve"> %</w:t>
            </w:r>
          </w:p>
        </w:tc>
      </w:tr>
    </w:tbl>
    <w:p w14:paraId="065A8947" w14:textId="77777777" w:rsidR="00812B0D" w:rsidRDefault="00812B0D" w:rsidP="00812B0D">
      <w:pPr>
        <w:widowControl w:val="0"/>
        <w:spacing w:after="160" w:line="360" w:lineRule="auto"/>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812B0D" w14:paraId="02E51F8A" w14:textId="77777777" w:rsidTr="00812B0D">
        <w:trPr>
          <w:jc w:val="center"/>
        </w:trPr>
        <w:tc>
          <w:tcPr>
            <w:tcW w:w="4536" w:type="dxa"/>
            <w:hideMark/>
          </w:tcPr>
          <w:p w14:paraId="5A510FFB" w14:textId="77777777" w:rsidR="00812B0D" w:rsidRDefault="00812B0D">
            <w:pPr>
              <w:widowControl w:val="0"/>
              <w:spacing w:after="160" w:line="360" w:lineRule="auto"/>
              <w:jc w:val="center"/>
              <w:rPr>
                <w:rFonts w:ascii="GHEA Grapalat" w:hAnsi="GHEA Grapalat" w:cs="Sylfaen"/>
                <w:b/>
                <w:bCs/>
              </w:rPr>
            </w:pPr>
            <w:r>
              <w:rPr>
                <w:rFonts w:ascii="GHEA Grapalat" w:hAnsi="GHEA Grapalat"/>
                <w:b/>
              </w:rPr>
              <w:t>ЗАКАЗЧИК</w:t>
            </w:r>
          </w:p>
          <w:p w14:paraId="72DEE9F2" w14:textId="77777777" w:rsidR="00812B0D" w:rsidRDefault="00812B0D">
            <w:pPr>
              <w:widowControl w:val="0"/>
              <w:jc w:val="center"/>
              <w:rPr>
                <w:rFonts w:ascii="GHEA Grapalat" w:hAnsi="GHEA Grapalat"/>
                <w:lang w:val="en-US"/>
              </w:rPr>
            </w:pPr>
            <w:r>
              <w:rPr>
                <w:rFonts w:ascii="GHEA Grapalat" w:hAnsi="GHEA Grapalat"/>
                <w:lang w:val="en-US"/>
              </w:rPr>
              <w:t>_________________________</w:t>
            </w:r>
          </w:p>
          <w:p w14:paraId="6CC1D9FA" w14:textId="77777777" w:rsidR="00812B0D" w:rsidRDefault="00812B0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63D44FC4" w14:textId="77777777" w:rsidR="00812B0D" w:rsidRDefault="00812B0D">
            <w:pPr>
              <w:widowControl w:val="0"/>
              <w:spacing w:after="160" w:line="360" w:lineRule="auto"/>
              <w:jc w:val="center"/>
              <w:rPr>
                <w:rFonts w:ascii="GHEA Grapalat" w:hAnsi="GHEA Grapalat"/>
              </w:rPr>
            </w:pPr>
            <w:r>
              <w:rPr>
                <w:rFonts w:ascii="GHEA Grapalat" w:hAnsi="GHEA Grapalat"/>
              </w:rPr>
              <w:t>М. П.</w:t>
            </w:r>
          </w:p>
        </w:tc>
        <w:tc>
          <w:tcPr>
            <w:tcW w:w="760" w:type="dxa"/>
          </w:tcPr>
          <w:p w14:paraId="63050D75" w14:textId="77777777" w:rsidR="00812B0D" w:rsidRDefault="00812B0D">
            <w:pPr>
              <w:widowControl w:val="0"/>
              <w:spacing w:after="160" w:line="360" w:lineRule="auto"/>
              <w:jc w:val="center"/>
              <w:rPr>
                <w:rFonts w:ascii="GHEA Grapalat" w:hAnsi="GHEA Grapalat"/>
              </w:rPr>
            </w:pPr>
          </w:p>
        </w:tc>
        <w:tc>
          <w:tcPr>
            <w:tcW w:w="4343" w:type="dxa"/>
            <w:hideMark/>
          </w:tcPr>
          <w:p w14:paraId="53E239FD" w14:textId="77777777" w:rsidR="00812B0D" w:rsidRDefault="00812B0D">
            <w:pPr>
              <w:widowControl w:val="0"/>
              <w:spacing w:after="160" w:line="360" w:lineRule="auto"/>
              <w:jc w:val="center"/>
              <w:rPr>
                <w:rFonts w:ascii="GHEA Grapalat" w:hAnsi="GHEA Grapalat" w:cs="Sylfaen"/>
                <w:b/>
                <w:bCs/>
              </w:rPr>
            </w:pPr>
            <w:r>
              <w:rPr>
                <w:rFonts w:ascii="GHEA Grapalat" w:hAnsi="GHEA Grapalat"/>
                <w:b/>
              </w:rPr>
              <w:t>ИСПОЛНИТЕЛЬ</w:t>
            </w:r>
          </w:p>
          <w:p w14:paraId="28D77BC0" w14:textId="77777777" w:rsidR="00812B0D" w:rsidRDefault="00812B0D">
            <w:pPr>
              <w:widowControl w:val="0"/>
              <w:jc w:val="center"/>
              <w:rPr>
                <w:rFonts w:ascii="GHEA Grapalat" w:hAnsi="GHEA Grapalat"/>
                <w:lang w:val="en-US"/>
              </w:rPr>
            </w:pPr>
            <w:r>
              <w:rPr>
                <w:rFonts w:ascii="GHEA Grapalat" w:hAnsi="GHEA Grapalat"/>
                <w:lang w:val="en-US"/>
              </w:rPr>
              <w:t>_________________________</w:t>
            </w:r>
          </w:p>
          <w:p w14:paraId="6DB32A3F" w14:textId="77777777" w:rsidR="00812B0D" w:rsidRDefault="00812B0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0D68A741" w14:textId="77777777" w:rsidR="00812B0D" w:rsidRDefault="00812B0D">
            <w:pPr>
              <w:widowControl w:val="0"/>
              <w:spacing w:after="160" w:line="360" w:lineRule="auto"/>
              <w:jc w:val="center"/>
              <w:rPr>
                <w:rFonts w:ascii="GHEA Grapalat" w:hAnsi="GHEA Grapalat"/>
              </w:rPr>
            </w:pPr>
            <w:r>
              <w:rPr>
                <w:rFonts w:ascii="GHEA Grapalat" w:hAnsi="GHEA Grapalat"/>
              </w:rPr>
              <w:t>М. П.</w:t>
            </w:r>
          </w:p>
        </w:tc>
      </w:tr>
    </w:tbl>
    <w:p w14:paraId="2AF7AA14" w14:textId="77777777" w:rsidR="002E6772" w:rsidRDefault="002E6772" w:rsidP="003B2F27">
      <w:pPr>
        <w:widowControl w:val="0"/>
        <w:autoSpaceDE w:val="0"/>
        <w:autoSpaceDN w:val="0"/>
        <w:adjustRightInd w:val="0"/>
        <w:spacing w:after="160" w:line="360" w:lineRule="auto"/>
        <w:jc w:val="right"/>
        <w:rPr>
          <w:rFonts w:ascii="GHEA Grapalat" w:hAnsi="GHEA Grapalat"/>
          <w:i/>
        </w:rPr>
      </w:pPr>
    </w:p>
    <w:p w14:paraId="7A449CE7" w14:textId="77777777" w:rsidR="002E6772" w:rsidRDefault="002E6772" w:rsidP="003B2F27">
      <w:pPr>
        <w:widowControl w:val="0"/>
        <w:autoSpaceDE w:val="0"/>
        <w:autoSpaceDN w:val="0"/>
        <w:adjustRightInd w:val="0"/>
        <w:spacing w:after="160" w:line="360" w:lineRule="auto"/>
        <w:jc w:val="right"/>
        <w:rPr>
          <w:rFonts w:ascii="GHEA Grapalat" w:hAnsi="GHEA Grapalat"/>
          <w:i/>
        </w:rPr>
      </w:pPr>
    </w:p>
    <w:p w14:paraId="35444061" w14:textId="77777777" w:rsidR="002E6772" w:rsidRDefault="002E6772" w:rsidP="003B2F27">
      <w:pPr>
        <w:widowControl w:val="0"/>
        <w:autoSpaceDE w:val="0"/>
        <w:autoSpaceDN w:val="0"/>
        <w:adjustRightInd w:val="0"/>
        <w:spacing w:after="160" w:line="360" w:lineRule="auto"/>
        <w:jc w:val="right"/>
        <w:rPr>
          <w:rFonts w:ascii="GHEA Grapalat" w:hAnsi="GHEA Grapalat"/>
          <w:i/>
        </w:rPr>
      </w:pPr>
    </w:p>
    <w:p w14:paraId="1666A9D3" w14:textId="77777777" w:rsidR="002E6772" w:rsidRDefault="002E6772" w:rsidP="003B2F27">
      <w:pPr>
        <w:widowControl w:val="0"/>
        <w:autoSpaceDE w:val="0"/>
        <w:autoSpaceDN w:val="0"/>
        <w:adjustRightInd w:val="0"/>
        <w:spacing w:after="160" w:line="360" w:lineRule="auto"/>
        <w:jc w:val="right"/>
        <w:rPr>
          <w:rFonts w:ascii="GHEA Grapalat" w:hAnsi="GHEA Grapalat"/>
          <w:i/>
        </w:rPr>
      </w:pPr>
    </w:p>
    <w:p w14:paraId="7B8DBC4B" w14:textId="77777777" w:rsidR="002E6772" w:rsidRDefault="002E6772" w:rsidP="003B2F27">
      <w:pPr>
        <w:widowControl w:val="0"/>
        <w:autoSpaceDE w:val="0"/>
        <w:autoSpaceDN w:val="0"/>
        <w:adjustRightInd w:val="0"/>
        <w:spacing w:after="160" w:line="360" w:lineRule="auto"/>
        <w:jc w:val="right"/>
        <w:rPr>
          <w:rFonts w:ascii="GHEA Grapalat" w:hAnsi="GHEA Grapalat"/>
          <w:i/>
        </w:rPr>
      </w:pPr>
    </w:p>
    <w:p w14:paraId="077D95BE" w14:textId="77777777" w:rsidR="002E6772" w:rsidRDefault="002E6772" w:rsidP="003B2F27">
      <w:pPr>
        <w:widowControl w:val="0"/>
        <w:autoSpaceDE w:val="0"/>
        <w:autoSpaceDN w:val="0"/>
        <w:adjustRightInd w:val="0"/>
        <w:spacing w:after="160" w:line="360" w:lineRule="auto"/>
        <w:jc w:val="right"/>
        <w:rPr>
          <w:rFonts w:ascii="GHEA Grapalat" w:hAnsi="GHEA Grapalat"/>
          <w:i/>
        </w:rPr>
      </w:pPr>
    </w:p>
    <w:p w14:paraId="77E63D50" w14:textId="77777777" w:rsidR="00CD13F3" w:rsidRDefault="00CD13F3" w:rsidP="003B2F27">
      <w:pPr>
        <w:widowControl w:val="0"/>
        <w:autoSpaceDE w:val="0"/>
        <w:autoSpaceDN w:val="0"/>
        <w:adjustRightInd w:val="0"/>
        <w:spacing w:after="160" w:line="360" w:lineRule="auto"/>
        <w:jc w:val="right"/>
        <w:rPr>
          <w:rFonts w:ascii="GHEA Grapalat" w:hAnsi="GHEA Grapalat"/>
          <w:i/>
        </w:rPr>
        <w:sectPr w:rsidR="00CD13F3" w:rsidSect="006F34F8">
          <w:footnotePr>
            <w:pos w:val="beneathText"/>
          </w:footnotePr>
          <w:pgSz w:w="16838" w:h="11906" w:orient="landscape" w:code="9"/>
          <w:pgMar w:top="1418" w:right="1418" w:bottom="1418" w:left="992" w:header="561" w:footer="561" w:gutter="0"/>
          <w:cols w:space="720"/>
          <w:docGrid w:linePitch="326"/>
        </w:sectPr>
      </w:pPr>
    </w:p>
    <w:p w14:paraId="56CB151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7F58E2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5AD30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788271E" w14:textId="77777777" w:rsidTr="005B7138">
        <w:trPr>
          <w:tblCellSpacing w:w="7" w:type="dxa"/>
          <w:jc w:val="center"/>
        </w:trPr>
        <w:tc>
          <w:tcPr>
            <w:tcW w:w="0" w:type="auto"/>
            <w:gridSpan w:val="2"/>
            <w:vAlign w:val="center"/>
          </w:tcPr>
          <w:p w14:paraId="615F304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BCBE11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1259EFF" w14:textId="77777777" w:rsidTr="005B7138">
        <w:trPr>
          <w:tblCellSpacing w:w="7" w:type="dxa"/>
          <w:jc w:val="center"/>
        </w:trPr>
        <w:tc>
          <w:tcPr>
            <w:tcW w:w="0" w:type="auto"/>
            <w:vAlign w:val="center"/>
          </w:tcPr>
          <w:p w14:paraId="3D51A75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8D1E0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0C6BF1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39D1A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D0A2F2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ABF567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965CE2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1A298B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5C9898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FAF0E1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9BB50D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9C19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B5152E3" w14:textId="77777777" w:rsidR="003B2F27" w:rsidRPr="00AD29CE" w:rsidRDefault="003B2F27" w:rsidP="003B2F27">
      <w:pPr>
        <w:widowControl w:val="0"/>
        <w:spacing w:after="160" w:line="360" w:lineRule="auto"/>
        <w:ind w:firstLine="375"/>
        <w:rPr>
          <w:rFonts w:ascii="GHEA Grapalat" w:hAnsi="GHEA Grapalat"/>
          <w:iCs/>
          <w:color w:val="000000"/>
        </w:rPr>
      </w:pPr>
    </w:p>
    <w:p w14:paraId="39E5956C"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A22A9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3490BA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4518208"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5F6176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CEC30CC"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C18B0F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A48D52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727386E"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EC604AC" w14:textId="77777777" w:rsidTr="005B7138">
        <w:trPr>
          <w:jc w:val="center"/>
        </w:trPr>
        <w:tc>
          <w:tcPr>
            <w:tcW w:w="357" w:type="dxa"/>
            <w:vMerge w:val="restart"/>
            <w:shd w:val="clear" w:color="auto" w:fill="auto"/>
            <w:vAlign w:val="center"/>
          </w:tcPr>
          <w:p w14:paraId="56AC8A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45BBF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AE37F10" w14:textId="77777777" w:rsidTr="005B7138">
        <w:trPr>
          <w:jc w:val="center"/>
        </w:trPr>
        <w:tc>
          <w:tcPr>
            <w:tcW w:w="357" w:type="dxa"/>
            <w:vMerge/>
            <w:shd w:val="clear" w:color="auto" w:fill="auto"/>
          </w:tcPr>
          <w:p w14:paraId="4DAE1A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B347B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771E0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6B689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C398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1D0A2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BF180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22CFB34" w14:textId="77777777" w:rsidTr="005B7138">
        <w:trPr>
          <w:trHeight w:val="1105"/>
          <w:jc w:val="center"/>
        </w:trPr>
        <w:tc>
          <w:tcPr>
            <w:tcW w:w="357" w:type="dxa"/>
            <w:vMerge/>
            <w:tcBorders>
              <w:bottom w:val="single" w:sz="4" w:space="0" w:color="auto"/>
            </w:tcBorders>
            <w:shd w:val="clear" w:color="auto" w:fill="auto"/>
          </w:tcPr>
          <w:p w14:paraId="648E64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5B06F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CA83A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CD425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1B83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3B833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C9A3E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4514E0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E2AFC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415CA52" w14:textId="77777777" w:rsidTr="005B7138">
        <w:trPr>
          <w:jc w:val="center"/>
        </w:trPr>
        <w:tc>
          <w:tcPr>
            <w:tcW w:w="357" w:type="dxa"/>
            <w:shd w:val="clear" w:color="auto" w:fill="auto"/>
            <w:vAlign w:val="center"/>
          </w:tcPr>
          <w:p w14:paraId="32ADB8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D95AD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220F1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4CC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B1F8A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4124D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D3FE6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771F0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92D25F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44FDCC6" w14:textId="77777777" w:rsidTr="005B7138">
        <w:trPr>
          <w:jc w:val="center"/>
        </w:trPr>
        <w:tc>
          <w:tcPr>
            <w:tcW w:w="357" w:type="dxa"/>
            <w:shd w:val="clear" w:color="auto" w:fill="auto"/>
          </w:tcPr>
          <w:p w14:paraId="42FF8CF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60CFF6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52FDE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87A53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47E6A0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5A083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29F0741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08A3052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1097E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6D54FC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0615EF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73E8202" w14:textId="77777777" w:rsidTr="005B7138">
        <w:trPr>
          <w:trHeight w:val="266"/>
          <w:tblCellSpacing w:w="7" w:type="dxa"/>
          <w:jc w:val="center"/>
        </w:trPr>
        <w:tc>
          <w:tcPr>
            <w:tcW w:w="0" w:type="auto"/>
            <w:vAlign w:val="center"/>
          </w:tcPr>
          <w:p w14:paraId="4284873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14320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2EF1166" w14:textId="77777777" w:rsidTr="005B7138">
        <w:trPr>
          <w:trHeight w:val="473"/>
          <w:tblCellSpacing w:w="7" w:type="dxa"/>
          <w:jc w:val="center"/>
        </w:trPr>
        <w:tc>
          <w:tcPr>
            <w:tcW w:w="0" w:type="auto"/>
            <w:vAlign w:val="center"/>
          </w:tcPr>
          <w:p w14:paraId="740E4CE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3AA4E3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7880C5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94F514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B870EBD" w14:textId="77777777" w:rsidTr="005B7138">
        <w:trPr>
          <w:trHeight w:val="503"/>
          <w:tblCellSpacing w:w="7" w:type="dxa"/>
          <w:jc w:val="center"/>
        </w:trPr>
        <w:tc>
          <w:tcPr>
            <w:tcW w:w="0" w:type="auto"/>
            <w:vAlign w:val="center"/>
          </w:tcPr>
          <w:p w14:paraId="387B5DC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FC89DE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E5FDE7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EE5A8B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8175BE7" w14:textId="77777777" w:rsidTr="005B7138">
        <w:trPr>
          <w:trHeight w:val="281"/>
          <w:tblCellSpacing w:w="7" w:type="dxa"/>
          <w:jc w:val="center"/>
        </w:trPr>
        <w:tc>
          <w:tcPr>
            <w:tcW w:w="0" w:type="auto"/>
            <w:vAlign w:val="center"/>
          </w:tcPr>
          <w:p w14:paraId="574D25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59ECC7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32DA9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9C1D6BB" w14:textId="77777777" w:rsidR="003B2F27" w:rsidRDefault="003B2F27" w:rsidP="003B2F27">
      <w:pPr>
        <w:rPr>
          <w:rFonts w:ascii="GHEA Grapalat" w:hAnsi="GHEA Grapalat"/>
        </w:rPr>
      </w:pPr>
      <w:r>
        <w:rPr>
          <w:rFonts w:ascii="GHEA Grapalat" w:hAnsi="GHEA Grapalat"/>
        </w:rPr>
        <w:br w:type="page"/>
      </w:r>
    </w:p>
    <w:p w14:paraId="1C57BA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CA4F4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4C6EC4" w14:textId="77777777" w:rsidR="003B2F27" w:rsidRPr="00AD29CE" w:rsidRDefault="003B2F27" w:rsidP="003B2F27">
      <w:pPr>
        <w:widowControl w:val="0"/>
        <w:spacing w:after="160" w:line="360" w:lineRule="auto"/>
        <w:rPr>
          <w:rFonts w:ascii="GHEA Grapalat" w:hAnsi="GHEA Grapalat"/>
        </w:rPr>
      </w:pPr>
    </w:p>
    <w:p w14:paraId="024212E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BDABB4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150149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834099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F60493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BE64DCD"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D43847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23EB98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B5F5AA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424F1D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FC8993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5F6C3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AAEEEB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DAB5F4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273D1E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0488F5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B20278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407D51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B86B68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A1678AC" w14:textId="77777777" w:rsidR="003B2F27" w:rsidRPr="00AD29CE" w:rsidRDefault="003B2F27" w:rsidP="005B7138">
            <w:pPr>
              <w:widowControl w:val="0"/>
              <w:spacing w:after="120"/>
              <w:rPr>
                <w:rFonts w:ascii="GHEA Grapalat" w:hAnsi="GHEA Grapalat" w:cs="Sylfaen"/>
              </w:rPr>
            </w:pPr>
          </w:p>
        </w:tc>
      </w:tr>
      <w:tr w:rsidR="003B2F27" w:rsidRPr="00AD29CE" w14:paraId="0B6F3C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99B6C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306658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771FFCE" w14:textId="77777777" w:rsidR="003B2F27" w:rsidRPr="00AD29CE" w:rsidRDefault="003B2F27" w:rsidP="005B7138">
            <w:pPr>
              <w:widowControl w:val="0"/>
              <w:spacing w:after="120"/>
              <w:rPr>
                <w:rFonts w:ascii="GHEA Grapalat" w:hAnsi="GHEA Grapalat" w:cs="Sylfaen"/>
              </w:rPr>
            </w:pPr>
          </w:p>
        </w:tc>
      </w:tr>
    </w:tbl>
    <w:p w14:paraId="457C82C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4B2D5C0" w14:textId="77777777" w:rsidR="003B2F27" w:rsidRDefault="003B2F27" w:rsidP="003B2F27">
      <w:pPr>
        <w:rPr>
          <w:rFonts w:ascii="GHEA Grapalat" w:hAnsi="GHEA Grapalat" w:cs="Sylfaen"/>
        </w:rPr>
      </w:pPr>
      <w:r>
        <w:rPr>
          <w:rFonts w:ascii="GHEA Grapalat" w:hAnsi="GHEA Grapalat" w:cs="Sylfaen"/>
        </w:rPr>
        <w:br w:type="page"/>
      </w:r>
    </w:p>
    <w:p w14:paraId="6BBF1A7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D6625E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3E93351" w14:textId="77777777" w:rsidTr="005B7138">
        <w:tc>
          <w:tcPr>
            <w:tcW w:w="4785" w:type="dxa"/>
          </w:tcPr>
          <w:p w14:paraId="72C932C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BAE2C6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4629F77"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68C676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2A9AB07" w14:textId="77777777" w:rsidTr="005B7138">
        <w:trPr>
          <w:tblCellSpacing w:w="7" w:type="dxa"/>
          <w:jc w:val="center"/>
        </w:trPr>
        <w:tc>
          <w:tcPr>
            <w:tcW w:w="0" w:type="auto"/>
            <w:vAlign w:val="center"/>
          </w:tcPr>
          <w:p w14:paraId="1368C09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4B0AA8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88B092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8EB370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292868D" w14:textId="77777777" w:rsidTr="005B7138">
        <w:trPr>
          <w:tblCellSpacing w:w="7" w:type="dxa"/>
          <w:jc w:val="center"/>
        </w:trPr>
        <w:tc>
          <w:tcPr>
            <w:tcW w:w="0" w:type="auto"/>
            <w:vAlign w:val="center"/>
          </w:tcPr>
          <w:p w14:paraId="021315F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13D95B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2A48AA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683A5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6936ABC" w14:textId="77777777" w:rsidTr="005B7138">
        <w:trPr>
          <w:tblCellSpacing w:w="7" w:type="dxa"/>
          <w:jc w:val="center"/>
        </w:trPr>
        <w:tc>
          <w:tcPr>
            <w:tcW w:w="0" w:type="auto"/>
            <w:vAlign w:val="center"/>
          </w:tcPr>
          <w:p w14:paraId="0A40A77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D663F3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07274A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1F21A03"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FDCBBC8"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CD13F3">
      <w:footnotePr>
        <w:pos w:val="beneathText"/>
      </w:footnotePr>
      <w:pgSz w:w="11906" w:h="16838" w:code="9"/>
      <w:pgMar w:top="992"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276238" w14:textId="77777777" w:rsidR="00363DBD" w:rsidRDefault="00363DBD">
      <w:r>
        <w:separator/>
      </w:r>
    </w:p>
  </w:endnote>
  <w:endnote w:type="continuationSeparator" w:id="0">
    <w:p w14:paraId="26A792E1" w14:textId="77777777" w:rsidR="00363DBD" w:rsidRDefault="00363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1950196"/>
      <w:docPartObj>
        <w:docPartGallery w:val="Page Numbers (Bottom of Page)"/>
        <w:docPartUnique/>
      </w:docPartObj>
    </w:sdtPr>
    <w:sdtEndPr>
      <w:rPr>
        <w:rFonts w:ascii="GHEA Grapalat" w:hAnsi="GHEA Grapalat"/>
        <w:sz w:val="24"/>
        <w:szCs w:val="24"/>
      </w:rPr>
    </w:sdtEndPr>
    <w:sdtContent>
      <w:p w14:paraId="10EF52EC" w14:textId="77777777" w:rsidR="005331E6" w:rsidRPr="00305BEC" w:rsidRDefault="005331E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2E4013" w14:textId="77777777" w:rsidR="00363DBD" w:rsidRDefault="00363DBD">
      <w:r>
        <w:separator/>
      </w:r>
    </w:p>
  </w:footnote>
  <w:footnote w:type="continuationSeparator" w:id="0">
    <w:p w14:paraId="7C1AFAB3" w14:textId="77777777" w:rsidR="00363DBD" w:rsidRDefault="00363DBD">
      <w:r>
        <w:continuationSeparator/>
      </w:r>
    </w:p>
  </w:footnote>
  <w:footnote w:id="1">
    <w:p w14:paraId="1A504268" w14:textId="77777777" w:rsidR="005331E6" w:rsidRPr="00A31673" w:rsidRDefault="005331E6">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4105C36" w14:textId="77777777" w:rsidR="005331E6" w:rsidRDefault="005331E6" w:rsidP="006B3E56">
      <w:pPr>
        <w:jc w:val="both"/>
      </w:pPr>
    </w:p>
    <w:p w14:paraId="52AE4195" w14:textId="77777777" w:rsidR="005331E6" w:rsidRDefault="005331E6" w:rsidP="0018419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0216D34A" w14:textId="77777777" w:rsidR="005331E6" w:rsidRPr="00503980" w:rsidRDefault="005331E6" w:rsidP="0018419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40B46F69" w14:textId="77777777" w:rsidR="005331E6" w:rsidRPr="003905B4" w:rsidRDefault="005331E6" w:rsidP="0018419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6522EB75" w14:textId="77777777" w:rsidR="005331E6" w:rsidRPr="00184192" w:rsidRDefault="005331E6" w:rsidP="006B3E56">
      <w:pPr>
        <w:pStyle w:val="af2"/>
        <w:rPr>
          <w:rFonts w:asciiTheme="minorHAnsi" w:hAnsiTheme="minorHAnsi"/>
          <w:lang w:val="hy-AM"/>
        </w:rPr>
      </w:pPr>
    </w:p>
  </w:footnote>
  <w:footnote w:id="3">
    <w:p w14:paraId="07AFCFF5" w14:textId="77777777" w:rsidR="005331E6" w:rsidRPr="00D3436F" w:rsidRDefault="005331E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7EC9A56B" w14:textId="77777777" w:rsidR="005331E6" w:rsidRPr="00D3436F" w:rsidRDefault="005331E6">
      <w:pPr>
        <w:pStyle w:val="af2"/>
        <w:rPr>
          <w:lang w:val="es-ES"/>
        </w:rPr>
      </w:pPr>
    </w:p>
  </w:footnote>
  <w:footnote w:id="4">
    <w:p w14:paraId="18DBFBA6" w14:textId="77777777" w:rsidR="005331E6" w:rsidRPr="008842CE" w:rsidRDefault="005331E6" w:rsidP="003D2FE2">
      <w:pPr>
        <w:pStyle w:val="af2"/>
        <w:jc w:val="both"/>
      </w:pPr>
    </w:p>
  </w:footnote>
  <w:footnote w:id="5">
    <w:p w14:paraId="4A51D9DC" w14:textId="77777777" w:rsidR="005331E6" w:rsidRPr="008842CE" w:rsidRDefault="005331E6" w:rsidP="000A214C">
      <w:pPr>
        <w:pStyle w:val="af2"/>
        <w:jc w:val="both"/>
      </w:pPr>
    </w:p>
  </w:footnote>
  <w:footnote w:id="6">
    <w:p w14:paraId="411F9C7F" w14:textId="77777777" w:rsidR="005331E6" w:rsidRPr="006F5F33" w:rsidRDefault="005331E6"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74C38A3A" w14:textId="77777777" w:rsidR="005331E6" w:rsidRPr="00892F7F" w:rsidRDefault="005331E6"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C9AC7F6" w14:textId="77777777" w:rsidR="005331E6" w:rsidRPr="00552088" w:rsidRDefault="005331E6"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28F5E9A2" w14:textId="77777777" w:rsidR="005331E6" w:rsidRPr="006F5F33" w:rsidRDefault="005331E6" w:rsidP="003B2F27">
      <w:pPr>
        <w:pStyle w:val="af2"/>
        <w:jc w:val="both"/>
        <w:rPr>
          <w:rFonts w:ascii="GHEA Grapalat" w:hAnsi="GHEA Grapalat"/>
          <w:lang w:val="hy-AM"/>
        </w:rPr>
      </w:pPr>
      <w:r w:rsidRPr="006F5F33">
        <w:rPr>
          <w:rFonts w:ascii="GHEA Grapalat" w:hAnsi="GHEA Grapalat"/>
          <w:i/>
        </w:rPr>
        <w:t>.</w:t>
      </w:r>
    </w:p>
    <w:p w14:paraId="7D10A757" w14:textId="77777777" w:rsidR="005331E6" w:rsidRPr="00576D9C" w:rsidRDefault="005331E6" w:rsidP="003B2F27">
      <w:pPr>
        <w:pStyle w:val="af2"/>
        <w:jc w:val="both"/>
        <w:rPr>
          <w:rFonts w:ascii="GHEA Grapalat" w:hAnsi="GHEA Grapalat"/>
          <w:lang w:val="hy-AM"/>
        </w:rPr>
      </w:pPr>
    </w:p>
  </w:footnote>
  <w:footnote w:id="8">
    <w:p w14:paraId="02F0BD5B" w14:textId="77777777" w:rsidR="005331E6" w:rsidRPr="006F5F33" w:rsidRDefault="005331E6"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689CEC33" w14:textId="77777777" w:rsidR="005331E6" w:rsidRPr="006F5F33" w:rsidRDefault="005331E6"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671E5DCF" w14:textId="77777777" w:rsidR="005331E6" w:rsidRPr="00E40AC8" w:rsidRDefault="005331E6" w:rsidP="003B2F27">
      <w:pPr>
        <w:pStyle w:val="af2"/>
        <w:jc w:val="both"/>
      </w:pPr>
    </w:p>
  </w:footnote>
  <w:footnote w:id="11">
    <w:p w14:paraId="1301B3A8" w14:textId="77777777" w:rsidR="005331E6" w:rsidRPr="0042129F" w:rsidRDefault="005331E6" w:rsidP="005331E6">
      <w:pPr>
        <w:pStyle w:val="af2"/>
        <w:jc w:val="both"/>
        <w:rPr>
          <w:rFonts w:asciiTheme="minorHAnsi" w:hAnsiTheme="minorHAnsi"/>
        </w:rPr>
      </w:pPr>
    </w:p>
  </w:footnote>
  <w:footnote w:id="12">
    <w:p w14:paraId="4355E542" w14:textId="77777777" w:rsidR="005331E6" w:rsidRDefault="005331E6" w:rsidP="00812B0D">
      <w:pPr>
        <w:pStyle w:val="af2"/>
        <w:jc w:val="both"/>
        <w:rPr>
          <w:sz w:val="2"/>
          <w:szCs w:val="2"/>
        </w:rPr>
      </w:pPr>
    </w:p>
  </w:footnote>
  <w:footnote w:id="13">
    <w:p w14:paraId="5148FBC7" w14:textId="77777777" w:rsidR="005331E6" w:rsidRDefault="005331E6" w:rsidP="00812B0D">
      <w:pPr>
        <w:pStyle w:val="af2"/>
        <w:jc w:val="both"/>
      </w:pPr>
      <w:r>
        <w:rPr>
          <w:rStyle w:val="af6"/>
        </w:rPr>
        <w:t>**</w:t>
      </w:r>
      <w:r>
        <w:t xml:space="preserve"> </w:t>
      </w:r>
      <w:r>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6295C6B"/>
    <w:multiLevelType w:val="hybridMultilevel"/>
    <w:tmpl w:val="76481D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8"/>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A6"/>
    <w:rsid w:val="000763E5"/>
    <w:rsid w:val="00077062"/>
    <w:rsid w:val="00077BB9"/>
    <w:rsid w:val="00080C4E"/>
    <w:rsid w:val="00080E73"/>
    <w:rsid w:val="000811C1"/>
    <w:rsid w:val="000816A6"/>
    <w:rsid w:val="000822C1"/>
    <w:rsid w:val="00082522"/>
    <w:rsid w:val="00082ADC"/>
    <w:rsid w:val="00082DE0"/>
    <w:rsid w:val="00083558"/>
    <w:rsid w:val="00083AD4"/>
    <w:rsid w:val="000845F6"/>
    <w:rsid w:val="00084B51"/>
    <w:rsid w:val="00085931"/>
    <w:rsid w:val="000867BD"/>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0EB"/>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1BDA"/>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67D"/>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0AAF"/>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5F9"/>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6C21"/>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192"/>
    <w:rsid w:val="0018426E"/>
    <w:rsid w:val="00184C37"/>
    <w:rsid w:val="00184D18"/>
    <w:rsid w:val="00184F17"/>
    <w:rsid w:val="00185684"/>
    <w:rsid w:val="0018591C"/>
    <w:rsid w:val="00185DF9"/>
    <w:rsid w:val="00186559"/>
    <w:rsid w:val="001878F0"/>
    <w:rsid w:val="00190792"/>
    <w:rsid w:val="00190CAD"/>
    <w:rsid w:val="00191BAB"/>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443"/>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C19"/>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6CD8"/>
    <w:rsid w:val="0025016E"/>
    <w:rsid w:val="0025145E"/>
    <w:rsid w:val="00251577"/>
    <w:rsid w:val="00251CF9"/>
    <w:rsid w:val="00252C9C"/>
    <w:rsid w:val="002542AE"/>
    <w:rsid w:val="00254A36"/>
    <w:rsid w:val="0025507E"/>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E08"/>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772"/>
    <w:rsid w:val="002E6E0C"/>
    <w:rsid w:val="002E7097"/>
    <w:rsid w:val="002E727E"/>
    <w:rsid w:val="002E7EE1"/>
    <w:rsid w:val="002F0989"/>
    <w:rsid w:val="002F1AB3"/>
    <w:rsid w:val="002F1F78"/>
    <w:rsid w:val="002F2045"/>
    <w:rsid w:val="002F2657"/>
    <w:rsid w:val="002F2A55"/>
    <w:rsid w:val="002F2B23"/>
    <w:rsid w:val="002F352D"/>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24"/>
    <w:rsid w:val="0033784B"/>
    <w:rsid w:val="00337C99"/>
    <w:rsid w:val="00340083"/>
    <w:rsid w:val="00340659"/>
    <w:rsid w:val="00340AC6"/>
    <w:rsid w:val="003414F9"/>
    <w:rsid w:val="00341747"/>
    <w:rsid w:val="00341A74"/>
    <w:rsid w:val="00341CD9"/>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DBD"/>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B9D"/>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79E"/>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0D"/>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246"/>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1F1"/>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D5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673"/>
    <w:rsid w:val="00496CA9"/>
    <w:rsid w:val="004974D8"/>
    <w:rsid w:val="004A0302"/>
    <w:rsid w:val="004A0321"/>
    <w:rsid w:val="004A0750"/>
    <w:rsid w:val="004A1734"/>
    <w:rsid w:val="004A1C5D"/>
    <w:rsid w:val="004A1E75"/>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39E"/>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1E6"/>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DEE"/>
    <w:rsid w:val="005A1ECB"/>
    <w:rsid w:val="005A2B4E"/>
    <w:rsid w:val="005A3009"/>
    <w:rsid w:val="005A3A35"/>
    <w:rsid w:val="005A3D17"/>
    <w:rsid w:val="005A3DC6"/>
    <w:rsid w:val="005A3EB8"/>
    <w:rsid w:val="005A3EDC"/>
    <w:rsid w:val="005A405F"/>
    <w:rsid w:val="005A418F"/>
    <w:rsid w:val="005A4324"/>
    <w:rsid w:val="005A4CC6"/>
    <w:rsid w:val="005A57B8"/>
    <w:rsid w:val="005A6435"/>
    <w:rsid w:val="005A7670"/>
    <w:rsid w:val="005A79EE"/>
    <w:rsid w:val="005A7C81"/>
    <w:rsid w:val="005A7DFF"/>
    <w:rsid w:val="005A7FD2"/>
    <w:rsid w:val="005B1797"/>
    <w:rsid w:val="005B18D8"/>
    <w:rsid w:val="005B1CFC"/>
    <w:rsid w:val="005B1DD6"/>
    <w:rsid w:val="005B1E95"/>
    <w:rsid w:val="005B20E7"/>
    <w:rsid w:val="005B2495"/>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57A"/>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C02"/>
    <w:rsid w:val="00607F7B"/>
    <w:rsid w:val="00611998"/>
    <w:rsid w:val="00611C2E"/>
    <w:rsid w:val="006132ED"/>
    <w:rsid w:val="00613836"/>
    <w:rsid w:val="00613D84"/>
    <w:rsid w:val="00614934"/>
    <w:rsid w:val="006150AA"/>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8E2"/>
    <w:rsid w:val="006B2A75"/>
    <w:rsid w:val="006B2F02"/>
    <w:rsid w:val="006B3887"/>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7B0"/>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4F8"/>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A05"/>
    <w:rsid w:val="00712DB8"/>
    <w:rsid w:val="007131F4"/>
    <w:rsid w:val="00713746"/>
    <w:rsid w:val="0071687B"/>
    <w:rsid w:val="0071689A"/>
    <w:rsid w:val="00716E5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0BA"/>
    <w:rsid w:val="00726E06"/>
    <w:rsid w:val="00727FAE"/>
    <w:rsid w:val="00731BD1"/>
    <w:rsid w:val="00731D26"/>
    <w:rsid w:val="00731DBE"/>
    <w:rsid w:val="00732D3A"/>
    <w:rsid w:val="00735365"/>
    <w:rsid w:val="00735C9B"/>
    <w:rsid w:val="00736959"/>
    <w:rsid w:val="00736A43"/>
    <w:rsid w:val="0073794D"/>
    <w:rsid w:val="00737986"/>
    <w:rsid w:val="00737B2F"/>
    <w:rsid w:val="00737D8E"/>
    <w:rsid w:val="00740919"/>
    <w:rsid w:val="00740EF5"/>
    <w:rsid w:val="00741ACC"/>
    <w:rsid w:val="00741D11"/>
    <w:rsid w:val="00742F7B"/>
    <w:rsid w:val="007430FE"/>
    <w:rsid w:val="0074334C"/>
    <w:rsid w:val="0074355F"/>
    <w:rsid w:val="00743F44"/>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C7A84"/>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2B0D"/>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0D41"/>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2643"/>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2DF"/>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09"/>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1D75"/>
    <w:rsid w:val="008D2394"/>
    <w:rsid w:val="008D262F"/>
    <w:rsid w:val="008D294A"/>
    <w:rsid w:val="008D2B99"/>
    <w:rsid w:val="008D352C"/>
    <w:rsid w:val="008D4137"/>
    <w:rsid w:val="008D4370"/>
    <w:rsid w:val="008D493D"/>
    <w:rsid w:val="008D4F81"/>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729B"/>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659"/>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0D4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52"/>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C41"/>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D7F23"/>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3BE3"/>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856"/>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2EF"/>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4E3E"/>
    <w:rsid w:val="00A65307"/>
    <w:rsid w:val="00A65C38"/>
    <w:rsid w:val="00A6609C"/>
    <w:rsid w:val="00A660E4"/>
    <w:rsid w:val="00A66431"/>
    <w:rsid w:val="00A6756D"/>
    <w:rsid w:val="00A677CD"/>
    <w:rsid w:val="00A67EAC"/>
    <w:rsid w:val="00A70355"/>
    <w:rsid w:val="00A70A2B"/>
    <w:rsid w:val="00A7178B"/>
    <w:rsid w:val="00A71A2F"/>
    <w:rsid w:val="00A71BBC"/>
    <w:rsid w:val="00A71D3E"/>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387"/>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2DA5"/>
    <w:rsid w:val="00AF3655"/>
    <w:rsid w:val="00AF36C6"/>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718"/>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236"/>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2EE"/>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5BD0"/>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7AB"/>
    <w:rsid w:val="00B74B63"/>
    <w:rsid w:val="00B75687"/>
    <w:rsid w:val="00B75DE9"/>
    <w:rsid w:val="00B761BD"/>
    <w:rsid w:val="00B762B1"/>
    <w:rsid w:val="00B8103D"/>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2ED8"/>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7CB"/>
    <w:rsid w:val="00C56BBA"/>
    <w:rsid w:val="00C57D7E"/>
    <w:rsid w:val="00C611EE"/>
    <w:rsid w:val="00C61E94"/>
    <w:rsid w:val="00C61F21"/>
    <w:rsid w:val="00C6256F"/>
    <w:rsid w:val="00C62812"/>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77"/>
    <w:rsid w:val="00C87E93"/>
    <w:rsid w:val="00C90796"/>
    <w:rsid w:val="00C907E1"/>
    <w:rsid w:val="00C9153B"/>
    <w:rsid w:val="00C91F69"/>
    <w:rsid w:val="00C9357A"/>
    <w:rsid w:val="00C94323"/>
    <w:rsid w:val="00C945C4"/>
    <w:rsid w:val="00C94AF8"/>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67A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3F3"/>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05E"/>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1A6"/>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901"/>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3F1"/>
    <w:rsid w:val="00D61D87"/>
    <w:rsid w:val="00D62071"/>
    <w:rsid w:val="00D62855"/>
    <w:rsid w:val="00D62C0F"/>
    <w:rsid w:val="00D640C7"/>
    <w:rsid w:val="00D64654"/>
    <w:rsid w:val="00D659B3"/>
    <w:rsid w:val="00D65BF2"/>
    <w:rsid w:val="00D65E4E"/>
    <w:rsid w:val="00D65EBA"/>
    <w:rsid w:val="00D67801"/>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AC"/>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3AB5"/>
    <w:rsid w:val="00DF44E3"/>
    <w:rsid w:val="00DF5182"/>
    <w:rsid w:val="00DF749E"/>
    <w:rsid w:val="00DF76C9"/>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070EC"/>
    <w:rsid w:val="00E10031"/>
    <w:rsid w:val="00E10AAD"/>
    <w:rsid w:val="00E10BB7"/>
    <w:rsid w:val="00E1385B"/>
    <w:rsid w:val="00E141C7"/>
    <w:rsid w:val="00E14672"/>
    <w:rsid w:val="00E15531"/>
    <w:rsid w:val="00E15A1C"/>
    <w:rsid w:val="00E161F1"/>
    <w:rsid w:val="00E17450"/>
    <w:rsid w:val="00E17B7F"/>
    <w:rsid w:val="00E20011"/>
    <w:rsid w:val="00E2050A"/>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178"/>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290A"/>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3C"/>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3907"/>
    <w:rsid w:val="00F04AA1"/>
    <w:rsid w:val="00F04FC3"/>
    <w:rsid w:val="00F06753"/>
    <w:rsid w:val="00F06F30"/>
    <w:rsid w:val="00F06FE4"/>
    <w:rsid w:val="00F07203"/>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5C7"/>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D4C"/>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EDD"/>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001"/>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0260E9"/>
  <w15:docId w15:val="{4D1DD3EB-3026-46D0-8D35-B9340B49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163880">
      <w:bodyDiv w:val="1"/>
      <w:marLeft w:val="0"/>
      <w:marRight w:val="0"/>
      <w:marTop w:val="0"/>
      <w:marBottom w:val="0"/>
      <w:divBdr>
        <w:top w:val="none" w:sz="0" w:space="0" w:color="auto"/>
        <w:left w:val="none" w:sz="0" w:space="0" w:color="auto"/>
        <w:bottom w:val="none" w:sz="0" w:space="0" w:color="auto"/>
        <w:right w:val="none" w:sz="0" w:space="0" w:color="auto"/>
      </w:divBdr>
    </w:div>
    <w:div w:id="2140295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9411B-0F6F-44E7-9FE7-E863D675B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2435</TotalTime>
  <Pages>1</Pages>
  <Words>19172</Words>
  <Characters>109287</Characters>
  <Application>Microsoft Office Word</Application>
  <DocSecurity>0</DocSecurity>
  <Lines>910</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128203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cp:lastModifiedBy>
  <cp:revision>1611</cp:revision>
  <cp:lastPrinted>2018-02-16T07:12:00Z</cp:lastPrinted>
  <dcterms:created xsi:type="dcterms:W3CDTF">2019-10-28T07:04:00Z</dcterms:created>
  <dcterms:modified xsi:type="dcterms:W3CDTF">2026-03-18T12:51:00Z</dcterms:modified>
</cp:coreProperties>
</file>